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C00" w:rsidRDefault="00517C00"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1615B1">
        <w:rPr>
          <w:b/>
          <w:i/>
          <w:noProof/>
          <w:sz w:val="28"/>
        </w:rPr>
        <w:t>4157</w:t>
      </w:r>
    </w:p>
    <w:p w:rsidR="00517C00" w:rsidRDefault="00517C00" w:rsidP="00517C00">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E56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w:t>
            </w:r>
            <w:r w:rsidR="00E5600C">
              <w:rPr>
                <w:b/>
                <w:noProof/>
                <w:sz w:val="28"/>
              </w:rPr>
              <w:t>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1615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1615B1">
              <w:rPr>
                <w:b/>
                <w:noProof/>
                <w:sz w:val="28"/>
              </w:rPr>
              <w:t>021</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586F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586FC8">
              <w:rPr>
                <w:b/>
                <w:noProof/>
                <w:sz w:val="28"/>
              </w:rPr>
              <w:t>5</w:t>
            </w:r>
            <w:r w:rsidR="00C5019A">
              <w:rPr>
                <w:b/>
                <w:noProof/>
                <w:sz w:val="28"/>
              </w:rPr>
              <w:t>.</w:t>
            </w:r>
            <w:r w:rsidR="00586FC8">
              <w:rPr>
                <w:b/>
                <w:noProof/>
                <w:sz w:val="28"/>
              </w:rPr>
              <w:t>1</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AF1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1444" w:rsidP="00996987">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586F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586FC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E45298">
            <w:pPr>
              <w:pStyle w:val="CRCoverPage"/>
              <w:spacing w:after="0"/>
              <w:ind w:left="100"/>
              <w:rPr>
                <w:noProof/>
              </w:rPr>
            </w:pPr>
            <w:r>
              <w:rPr>
                <w:noProof/>
              </w:rPr>
              <w:t xml:space="preserve">There are some undefined kbits used in </w:t>
            </w:r>
            <w:r w:rsidR="00E5600C">
              <w:rPr>
                <w:noProof/>
              </w:rPr>
              <w:t>KPI</w:t>
            </w:r>
            <w:r>
              <w:rPr>
                <w:noProof/>
              </w:rPr>
              <w:t xml:space="preserve">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E45298">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E45298">
              <w:rPr>
                <w:noProof/>
              </w:rPr>
              <w:t>KPIs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45298">
            <w:pPr>
              <w:pStyle w:val="CRCoverPage"/>
              <w:spacing w:after="0"/>
              <w:ind w:left="100"/>
              <w:rPr>
                <w:noProof/>
              </w:rPr>
            </w:pPr>
            <w:r>
              <w:rPr>
                <w:noProof/>
              </w:rPr>
              <w:t>3</w:t>
            </w:r>
            <w:r w:rsidR="00B0639F">
              <w:rPr>
                <w:noProof/>
              </w:rPr>
              <w:t>.</w:t>
            </w:r>
            <w:r>
              <w:rPr>
                <w:noProof/>
              </w:rPr>
              <w:t>2</w:t>
            </w:r>
            <w:r w:rsidR="008A754A">
              <w:rPr>
                <w:noProof/>
              </w:rPr>
              <w:t xml:space="preserve">, </w:t>
            </w:r>
            <w:r w:rsidR="00E45298">
              <w:rPr>
                <w:noProof/>
              </w:rPr>
              <w:t>6.3.1.1</w:t>
            </w:r>
            <w:r w:rsidR="00B26E21">
              <w:rPr>
                <w:noProof/>
              </w:rPr>
              <w:t xml:space="preserve">, </w:t>
            </w:r>
            <w:r w:rsidR="00E45298">
              <w:rPr>
                <w:noProof/>
              </w:rPr>
              <w:t>6.3.1.2</w:t>
            </w:r>
            <w:r w:rsidR="00531A94">
              <w:rPr>
                <w:noProof/>
              </w:rPr>
              <w:t>, 6.6.1.1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E4532C" w:rsidRPr="00B2741E" w:rsidRDefault="00E4532C" w:rsidP="00E4532C">
      <w:pPr>
        <w:pStyle w:val="2"/>
      </w:pPr>
      <w:bookmarkStart w:id="3" w:name="_Toc532898146"/>
      <w:bookmarkStart w:id="4" w:name="_Toc311724612"/>
      <w:bookmarkStart w:id="5" w:name="_Toc311820025"/>
      <w:bookmarkStart w:id="6" w:name="_Hlk498704394"/>
      <w:r w:rsidRPr="00B2741E">
        <w:t>3.2</w:t>
      </w:r>
      <w:r w:rsidRPr="00B2741E">
        <w:tab/>
        <w:t>Abbreviations</w:t>
      </w:r>
      <w:bookmarkEnd w:id="3"/>
    </w:p>
    <w:p w:rsidR="00E4532C" w:rsidRDefault="00E4532C" w:rsidP="00E4532C">
      <w:pPr>
        <w:keepNext/>
      </w:pPr>
      <w:r w:rsidRPr="00B2741E">
        <w:t xml:space="preserve">For the purposes of the present document, the abbreviations given in TR 21.905 </w:t>
      </w:r>
      <w:r>
        <w:t>[2] and the following apply</w:t>
      </w:r>
      <w:r w:rsidRPr="00B2741E">
        <w:t>. An abbreviation defined in the present document takes precedence over the definition of the same abbreviation, if any, in TR 21.905 </w:t>
      </w:r>
      <w:r>
        <w:t>[2]</w:t>
      </w:r>
      <w:r w:rsidRPr="00B2741E">
        <w:t>.</w:t>
      </w:r>
    </w:p>
    <w:p w:rsidR="00E4532C" w:rsidRDefault="00E4532C" w:rsidP="00E4532C">
      <w:pPr>
        <w:pStyle w:val="EW"/>
        <w:rPr>
          <w:rFonts w:eastAsia="宋体"/>
          <w:lang w:eastAsia="zh-CN"/>
        </w:rPr>
      </w:pPr>
      <w:r>
        <w:rPr>
          <w:rFonts w:eastAsia="宋体"/>
          <w:lang w:eastAsia="zh-CN"/>
        </w:rPr>
        <w:t>eNB</w:t>
      </w:r>
      <w:r>
        <w:rPr>
          <w:rFonts w:eastAsia="宋体"/>
          <w:lang w:eastAsia="zh-CN"/>
        </w:rPr>
        <w:tab/>
        <w:t>E-UTRAN Node B</w:t>
      </w:r>
    </w:p>
    <w:p w:rsidR="00E4532C" w:rsidRDefault="00E4532C" w:rsidP="00E4532C">
      <w:pPr>
        <w:pStyle w:val="EW"/>
        <w:rPr>
          <w:rFonts w:eastAsia="宋体"/>
          <w:lang w:eastAsia="zh-CN"/>
        </w:rPr>
      </w:pPr>
      <w:r>
        <w:rPr>
          <w:lang w:eastAsia="zh-CN"/>
        </w:rPr>
        <w:t>EE</w:t>
      </w:r>
      <w:r>
        <w:rPr>
          <w:lang w:eastAsia="zh-CN"/>
        </w:rPr>
        <w:tab/>
      </w:r>
      <w:r>
        <w:rPr>
          <w:lang w:val="en-US"/>
        </w:rPr>
        <w:t>Energy Efficiency</w:t>
      </w:r>
    </w:p>
    <w:p w:rsidR="00E4532C" w:rsidRDefault="00E4532C" w:rsidP="00E4532C">
      <w:pPr>
        <w:pStyle w:val="EW"/>
        <w:rPr>
          <w:lang w:val="en-US"/>
        </w:rPr>
      </w:pPr>
      <w:r>
        <w:rPr>
          <w:rFonts w:eastAsia="宋体" w:hint="eastAsia"/>
          <w:lang w:eastAsia="zh-CN"/>
        </w:rPr>
        <w:t>EPS</w:t>
      </w:r>
      <w:r>
        <w:rPr>
          <w:rFonts w:eastAsia="宋体" w:hint="eastAsia"/>
          <w:lang w:eastAsia="zh-CN"/>
        </w:rPr>
        <w:tab/>
      </w:r>
      <w:r w:rsidRPr="0078631D">
        <w:rPr>
          <w:lang w:val="en-US"/>
        </w:rPr>
        <w:t>Evolved Packet System</w:t>
      </w:r>
    </w:p>
    <w:p w:rsidR="00E4532C" w:rsidRPr="0078631D" w:rsidRDefault="00E4532C" w:rsidP="00E4532C">
      <w:pPr>
        <w:pStyle w:val="EW"/>
        <w:rPr>
          <w:lang w:val="en-US"/>
        </w:rPr>
      </w:pPr>
      <w:r>
        <w:rPr>
          <w:lang w:val="en-US"/>
        </w:rPr>
        <w:t>E-RAB</w:t>
      </w:r>
      <w:r>
        <w:rPr>
          <w:lang w:val="en-US"/>
        </w:rPr>
        <w:tab/>
        <w:t>E-UTRAN Radio Access Bearer</w:t>
      </w:r>
    </w:p>
    <w:p w:rsidR="00E4532C" w:rsidRPr="0078631D" w:rsidRDefault="00E4532C" w:rsidP="00E4532C">
      <w:pPr>
        <w:pStyle w:val="EW"/>
        <w:rPr>
          <w:lang w:val="en-US"/>
        </w:rPr>
      </w:pPr>
      <w:r w:rsidRPr="0078631D">
        <w:rPr>
          <w:rFonts w:hint="eastAsia"/>
          <w:lang w:val="en-US"/>
        </w:rPr>
        <w:t>E-UTRAN</w:t>
      </w:r>
      <w:r w:rsidRPr="0078631D">
        <w:rPr>
          <w:rFonts w:hint="eastAsia"/>
          <w:lang w:val="en-US"/>
        </w:rPr>
        <w:tab/>
        <w:t>Evolved UTRAN</w:t>
      </w:r>
    </w:p>
    <w:p w:rsidR="00E4532C" w:rsidRDefault="00E4532C" w:rsidP="00E4532C">
      <w:pPr>
        <w:pStyle w:val="EW"/>
        <w:rPr>
          <w:ins w:id="7" w:author="Huawei" w:date="2019-05-10T12:02:00Z"/>
          <w:lang w:eastAsia="ja-JP"/>
        </w:rPr>
      </w:pPr>
      <w:ins w:id="8" w:author="Huawei" w:date="2019-05-10T12:02:00Z">
        <w:r>
          <w:t>kbit</w:t>
        </w:r>
        <w:r>
          <w:tab/>
          <w:t>kilobit (1000 bits)</w:t>
        </w:r>
      </w:ins>
    </w:p>
    <w:p w:rsidR="00E4532C" w:rsidRPr="001F6EFD" w:rsidRDefault="00E4532C" w:rsidP="00E4532C">
      <w:pPr>
        <w:pStyle w:val="EW"/>
        <w:rPr>
          <w:lang w:eastAsia="zh-CN"/>
        </w:rPr>
      </w:pPr>
      <w:r w:rsidRPr="001F6EFD">
        <w:t>KPI</w:t>
      </w:r>
      <w:r w:rsidRPr="001F6EFD">
        <w:tab/>
        <w:t>Key Performance Indicator</w:t>
      </w:r>
    </w:p>
    <w:p w:rsidR="00E4532C" w:rsidRDefault="00E4532C" w:rsidP="00E4532C">
      <w:pPr>
        <w:pStyle w:val="EW"/>
      </w:pPr>
      <w:r w:rsidRPr="001F6EFD">
        <w:rPr>
          <w:rFonts w:hint="eastAsia"/>
          <w:lang w:eastAsia="zh-CN"/>
        </w:rPr>
        <w:t>KQI</w:t>
      </w:r>
      <w:r w:rsidRPr="001F6EFD">
        <w:tab/>
      </w:r>
      <w:r>
        <w:t>Key Quality Indicator</w:t>
      </w:r>
    </w:p>
    <w:p w:rsidR="00E4532C" w:rsidRDefault="00E4532C" w:rsidP="00E4532C">
      <w:pPr>
        <w:pStyle w:val="EW"/>
      </w:pPr>
      <w:r>
        <w:t>LTE</w:t>
      </w:r>
      <w:r>
        <w:tab/>
        <w:t>Long Term Evolution</w:t>
      </w:r>
    </w:p>
    <w:p w:rsidR="00E4532C" w:rsidRDefault="00E4532C" w:rsidP="00E4532C">
      <w:pPr>
        <w:pStyle w:val="EW"/>
      </w:pPr>
      <w:r>
        <w:t>QoS</w:t>
      </w:r>
      <w:r>
        <w:tab/>
        <w:t>Quality of Service</w:t>
      </w:r>
    </w:p>
    <w:p w:rsidR="00E4532C" w:rsidRDefault="00E4532C" w:rsidP="00E4532C">
      <w:pPr>
        <w:pStyle w:val="EW"/>
      </w:pPr>
      <w:r>
        <w:t>RAT</w:t>
      </w:r>
      <w:r>
        <w:tab/>
        <w:t>Radio Access Technology</w:t>
      </w:r>
    </w:p>
    <w:p w:rsidR="00E4532C" w:rsidRDefault="00E4532C" w:rsidP="00E4532C">
      <w:pPr>
        <w:pStyle w:val="EW"/>
      </w:pPr>
      <w:r>
        <w:t>TTI</w:t>
      </w:r>
      <w:r>
        <w:tab/>
        <w:t>Transmission Time Interval</w:t>
      </w:r>
    </w:p>
    <w:p w:rsidR="00E4532C" w:rsidRPr="001F6EFD" w:rsidRDefault="00E4532C" w:rsidP="00E4532C">
      <w:pPr>
        <w:pStyle w:val="EW"/>
      </w:pPr>
      <w:r>
        <w:t>UE</w:t>
      </w:r>
      <w:r>
        <w:tab/>
        <w:t>User Equipment</w:t>
      </w:r>
    </w:p>
    <w:p w:rsidR="00E4532C" w:rsidRDefault="00E4532C" w:rsidP="00E4532C">
      <w:pPr>
        <w:pStyle w:val="EW"/>
      </w:pPr>
      <w:r w:rsidRPr="001F6EFD">
        <w:t>UMTS</w:t>
      </w:r>
      <w:r w:rsidRPr="001F6EFD">
        <w:tab/>
        <w:t xml:space="preserve">Universal </w:t>
      </w:r>
      <w:smartTag w:uri="urn:schemas-microsoft-com:office:smarttags" w:element="place">
        <w:r w:rsidRPr="001F6EFD">
          <w:t>Mobile</w:t>
        </w:r>
      </w:smartTag>
      <w:r w:rsidRPr="001F6EFD">
        <w:t xml:space="preserve"> Telecommunications System</w:t>
      </w:r>
    </w:p>
    <w:p w:rsidR="00E4532C" w:rsidRPr="00B2741E" w:rsidRDefault="00E4532C" w:rsidP="00E4532C">
      <w:pPr>
        <w:pStyle w:val="EW"/>
      </w:pPr>
      <w:r w:rsidRPr="001F6EFD">
        <w:t>UTRAN</w:t>
      </w:r>
      <w:r w:rsidRPr="001F6EFD">
        <w:tab/>
        <w:t>UMTS Radio Access Network</w:t>
      </w:r>
    </w:p>
    <w:p w:rsidR="00E4532C" w:rsidRPr="00B2741E" w:rsidRDefault="00E4532C" w:rsidP="00E4532C">
      <w:pPr>
        <w:pStyle w:val="EW"/>
      </w:pPr>
    </w:p>
    <w:p w:rsidR="005F7D41" w:rsidRDefault="005F7D41" w:rsidP="005B3A07">
      <w:pPr>
        <w:rPr>
          <w:noProof/>
        </w:rPr>
      </w:pPr>
    </w:p>
    <w:p w:rsidR="00E5600C" w:rsidRDefault="00E5600C"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E4532C" w:rsidRPr="00B2741E" w:rsidRDefault="00E4532C" w:rsidP="00E4532C">
      <w:pPr>
        <w:pStyle w:val="3"/>
      </w:pPr>
      <w:bookmarkStart w:id="9" w:name="_Toc532898159"/>
      <w:r w:rsidRPr="00B2741E">
        <w:t>6.3.1</w:t>
      </w:r>
      <w:r w:rsidRPr="00B2741E">
        <w:tab/>
        <w:t>E-UTRAN IP Throughput</w:t>
      </w:r>
      <w:bookmarkEnd w:id="9"/>
    </w:p>
    <w:p w:rsidR="00E4532C" w:rsidRPr="00B2741E" w:rsidRDefault="00E4532C" w:rsidP="00E4532C">
      <w:pPr>
        <w:pStyle w:val="4"/>
      </w:pPr>
      <w:bookmarkStart w:id="10" w:name="_Toc532898160"/>
      <w:r w:rsidRPr="00B2741E">
        <w:t>6.3.1.1</w:t>
      </w:r>
      <w:r w:rsidRPr="00B2741E">
        <w:tab/>
        <w:t>Definition</w:t>
      </w:r>
      <w:bookmarkEnd w:id="10"/>
    </w:p>
    <w:p w:rsidR="00E4532C" w:rsidRDefault="00E4532C" w:rsidP="00E4532C"/>
    <w:p w:rsidR="00E4532C" w:rsidRPr="009E7FA5" w:rsidRDefault="00E4532C" w:rsidP="00E4532C">
      <w:pPr>
        <w:pStyle w:val="B1"/>
      </w:pPr>
      <w:r w:rsidRPr="009E7FA5">
        <w:t>a)</w:t>
      </w:r>
      <w:r w:rsidRPr="009E7FA5">
        <w:tab/>
        <w:t>E-UTRAN IP Throughput.</w:t>
      </w:r>
    </w:p>
    <w:p w:rsidR="00E4532C" w:rsidRPr="009E7FA5" w:rsidRDefault="00E4532C" w:rsidP="00E4532C">
      <w:pPr>
        <w:pStyle w:val="B1"/>
      </w:pPr>
      <w:r w:rsidRPr="009E7FA5">
        <w:t>b)</w:t>
      </w:r>
      <w:r w:rsidRPr="009E7FA5">
        <w:tab/>
        <w:t xml:space="preserve">A </w:t>
      </w:r>
      <w:r>
        <w:t>KPI</w:t>
      </w:r>
      <w:r w:rsidRPr="009E7FA5">
        <w:t xml:space="preserve"> that shows how E-UTRAN impacts the service quality provided to an end-user. </w:t>
      </w:r>
    </w:p>
    <w:p w:rsidR="00E4532C" w:rsidRPr="009E7FA5" w:rsidRDefault="00E4532C" w:rsidP="00E4532C">
      <w:pPr>
        <w:pStyle w:val="B1"/>
      </w:pPr>
      <w:r w:rsidRPr="009E7FA5">
        <w:t>c)</w:t>
      </w:r>
      <w:r w:rsidRPr="009E7FA5">
        <w:tab/>
        <w:t xml:space="preserve">Payload data volume on IP level per </w:t>
      </w:r>
      <w:r>
        <w:t xml:space="preserve">elapsed </w:t>
      </w:r>
      <w:r w:rsidRPr="009E7FA5">
        <w:t>time unit on the Uu interface.</w:t>
      </w:r>
    </w:p>
    <w:p w:rsidR="00E4532C" w:rsidRPr="00C9554B" w:rsidRDefault="00E4532C" w:rsidP="00E4532C">
      <w:pPr>
        <w:pStyle w:val="B1"/>
        <w:rPr>
          <w:lang w:val="en-US"/>
        </w:rPr>
      </w:pPr>
      <w:r w:rsidRPr="00C9554B">
        <w:rPr>
          <w:lang w:val="en-US"/>
        </w:rPr>
        <w:t>d)</w:t>
      </w:r>
      <w:r w:rsidRPr="00C9554B">
        <w:rPr>
          <w:lang w:val="en-US"/>
        </w:rPr>
        <w:tab/>
      </w:r>
      <w:r>
        <w:t>IP Throughput for a single QCI:</w:t>
      </w:r>
    </w:p>
    <w:p w:rsidR="00E4532C" w:rsidRDefault="00E4532C" w:rsidP="00E4532C">
      <w:pPr>
        <w:pStyle w:val="B1"/>
        <w:rPr>
          <w:sz w:val="22"/>
          <w:szCs w:val="22"/>
        </w:rPr>
      </w:pPr>
      <w:r w:rsidRPr="00B4187F">
        <w:rPr>
          <w:position w:val="-14"/>
          <w:sz w:val="22"/>
          <w:szCs w:val="22"/>
        </w:rPr>
        <w:object w:dxaOrig="4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7.55pt" o:ole="">
            <v:imagedata r:id="rId13" o:title=""/>
          </v:shape>
          <o:OLEObject Type="Embed" ProgID="Equation.3" ShapeID="_x0000_i1025" DrawAspect="Content" ObjectID="_1622289854" r:id="rId14"/>
        </w:object>
      </w:r>
    </w:p>
    <w:p w:rsidR="00E4532C" w:rsidRDefault="00E4532C" w:rsidP="00E4532C">
      <w:pPr>
        <w:pStyle w:val="B1"/>
        <w:rPr>
          <w:sz w:val="22"/>
          <w:szCs w:val="22"/>
        </w:rPr>
      </w:pPr>
      <w:r w:rsidRPr="00B4187F">
        <w:rPr>
          <w:position w:val="-14"/>
          <w:sz w:val="22"/>
          <w:szCs w:val="22"/>
        </w:rPr>
        <w:object w:dxaOrig="3800" w:dyaOrig="380">
          <v:shape id="_x0000_i1026" type="#_x0000_t75" style="width:175.95pt;height:17.55pt" o:ole="">
            <v:imagedata r:id="rId15" o:title=""/>
          </v:shape>
          <o:OLEObject Type="Embed" ProgID="Equation.3" ShapeID="_x0000_i1026" DrawAspect="Content" ObjectID="_1622289855" r:id="rId16"/>
        </w:object>
      </w:r>
    </w:p>
    <w:p w:rsidR="00E4532C" w:rsidRDefault="00E4532C" w:rsidP="00E4532C">
      <w:pPr>
        <w:pStyle w:val="B1"/>
        <w:rPr>
          <w:i/>
          <w:lang w:val="en-US" w:eastAsia="ko-KR"/>
        </w:rPr>
      </w:pPr>
      <w:r w:rsidRPr="00766875">
        <w:rPr>
          <w:lang w:val="en-US"/>
        </w:rPr>
        <w:t>e)</w:t>
      </w:r>
      <w:r w:rsidRPr="00766875">
        <w:rPr>
          <w:lang w:val="en-US"/>
        </w:rPr>
        <w:tab/>
      </w:r>
      <w:r w:rsidRPr="00BE5C5D">
        <w:rPr>
          <w:lang w:val="en-US"/>
        </w:rPr>
        <w:t>DRB.</w:t>
      </w:r>
      <w:r>
        <w:rPr>
          <w:rFonts w:hint="eastAsia"/>
          <w:lang w:val="en-US" w:eastAsia="zh-CN"/>
        </w:rPr>
        <w:t>IP</w:t>
      </w:r>
      <w:r w:rsidRPr="00BE5C5D">
        <w:rPr>
          <w:lang w:val="en-US"/>
        </w:rPr>
        <w:t>ThpDl.</w:t>
      </w:r>
      <w:r w:rsidRPr="00BE5C5D">
        <w:rPr>
          <w:i/>
          <w:lang w:val="en-US" w:eastAsia="ko-KR"/>
        </w:rPr>
        <w:t>QCI</w:t>
      </w:r>
    </w:p>
    <w:p w:rsidR="00E4532C" w:rsidRPr="00766875" w:rsidRDefault="00E4532C" w:rsidP="00E4532C">
      <w:pPr>
        <w:pStyle w:val="B1"/>
        <w:rPr>
          <w:lang w:val="en-US"/>
        </w:rPr>
      </w:pPr>
      <w:r w:rsidRPr="00BE5C5D">
        <w:rPr>
          <w:lang w:val="en-US"/>
        </w:rPr>
        <w:t>DRB.</w:t>
      </w:r>
      <w:r>
        <w:rPr>
          <w:rFonts w:hint="eastAsia"/>
          <w:lang w:val="en-US" w:eastAsia="zh-CN"/>
        </w:rPr>
        <w:t>IP</w:t>
      </w:r>
      <w:r w:rsidRPr="00BE5C5D">
        <w:rPr>
          <w:lang w:val="en-US"/>
        </w:rPr>
        <w:t>Thp</w:t>
      </w:r>
      <w:r>
        <w:rPr>
          <w:rFonts w:hint="eastAsia"/>
          <w:lang w:val="en-US" w:eastAsia="zh-CN"/>
        </w:rPr>
        <w:t>U</w:t>
      </w:r>
      <w:r w:rsidRPr="00BE5C5D">
        <w:rPr>
          <w:lang w:val="en-US"/>
        </w:rPr>
        <w:t>l.</w:t>
      </w:r>
      <w:r w:rsidRPr="00BE5C5D">
        <w:rPr>
          <w:i/>
          <w:lang w:val="en-US" w:eastAsia="ko-KR"/>
        </w:rPr>
        <w:t>QCI</w:t>
      </w:r>
      <w:r w:rsidRPr="00766875" w:rsidDel="00C9554B">
        <w:rPr>
          <w:lang w:val="en-US"/>
        </w:rPr>
        <w:t xml:space="preserve"> </w:t>
      </w:r>
      <w:r w:rsidRPr="009E5DDE" w:rsidDel="00C9554B">
        <w:rPr>
          <w:lang w:val="en-US"/>
        </w:rPr>
        <w:t xml:space="preserve"> </w:t>
      </w:r>
    </w:p>
    <w:p w:rsidR="00E4532C" w:rsidRPr="00F52776" w:rsidRDefault="00E4532C" w:rsidP="00E4532C">
      <w:pPr>
        <w:pStyle w:val="B1"/>
        <w:rPr>
          <w:lang w:val="sv-SE"/>
        </w:rPr>
      </w:pPr>
      <w:r w:rsidRPr="00F52776">
        <w:rPr>
          <w:lang w:val="sv-SE"/>
        </w:rPr>
        <w:t>f)</w:t>
      </w:r>
      <w:r w:rsidRPr="00F52776">
        <w:rPr>
          <w:lang w:val="sv-SE"/>
        </w:rPr>
        <w:tab/>
        <w:t xml:space="preserve">E-UTRAN </w:t>
      </w:r>
    </w:p>
    <w:p w:rsidR="00E4532C" w:rsidRPr="00F52776" w:rsidRDefault="00E4532C" w:rsidP="00E4532C">
      <w:pPr>
        <w:pStyle w:val="B1"/>
        <w:rPr>
          <w:lang w:val="sv-SE"/>
        </w:rPr>
      </w:pPr>
      <w:r w:rsidRPr="00F52776">
        <w:rPr>
          <w:lang w:val="sv-SE"/>
        </w:rPr>
        <w:t>g)</w:t>
      </w:r>
      <w:r w:rsidRPr="00F52776">
        <w:rPr>
          <w:lang w:val="sv-SE"/>
        </w:rPr>
        <w:tab/>
        <w:t xml:space="preserve">Integrity </w:t>
      </w:r>
    </w:p>
    <w:p w:rsidR="00E4532C" w:rsidRPr="009E7FA5" w:rsidRDefault="00E4532C" w:rsidP="00E4532C">
      <w:pPr>
        <w:pStyle w:val="B1"/>
      </w:pPr>
      <w:r w:rsidRPr="009E7FA5">
        <w:lastRenderedPageBreak/>
        <w:t>h)</w:t>
      </w:r>
      <w:r w:rsidRPr="009E7FA5">
        <w:tab/>
        <w:t>kbit</w:t>
      </w:r>
      <w:del w:id="11" w:author="Huawei" w:date="2019-05-10T12:01:00Z">
        <w:r w:rsidRPr="009E7FA5" w:rsidDel="00DD7EA0">
          <w:delText>s</w:delText>
        </w:r>
      </w:del>
      <w:r w:rsidRPr="009E7FA5">
        <w:t>/s</w:t>
      </w:r>
    </w:p>
    <w:p w:rsidR="00E4532C" w:rsidRDefault="00E4532C" w:rsidP="00E4532C">
      <w:pPr>
        <w:pStyle w:val="B1"/>
      </w:pPr>
      <w:r w:rsidRPr="009E7FA5">
        <w:t>i)</w:t>
      </w:r>
      <w:r w:rsidRPr="009E7FA5">
        <w:tab/>
        <w:t>MEAN</w:t>
      </w:r>
    </w:p>
    <w:p w:rsidR="00E4532C" w:rsidRPr="00B2741E" w:rsidRDefault="00E4532C" w:rsidP="00E4532C">
      <w:pPr>
        <w:pStyle w:val="B1"/>
      </w:pPr>
      <w:r w:rsidRPr="009E7FA5">
        <w:t>j)</w:t>
      </w:r>
      <w:r w:rsidRPr="009E7FA5">
        <w:tab/>
        <w:t xml:space="preserve">To make sure that only impacts from the RAN is included in this measurement, time units to be included in </w:t>
      </w:r>
      <w:r>
        <w:t xml:space="preserve">“elapsed </w:t>
      </w:r>
      <w:r w:rsidRPr="009E7FA5">
        <w:t xml:space="preserve">time unit on the Uu interface </w:t>
      </w:r>
      <w:r>
        <w:t>“</w:t>
      </w:r>
      <w:r w:rsidRPr="009E7FA5">
        <w:t xml:space="preserve">shall only be the ones where </w:t>
      </w:r>
      <w:r>
        <w:t xml:space="preserve">there is data in the buffer to be transmitted E.g.in application data </w:t>
      </w:r>
      <w:r w:rsidRPr="009E7FA5">
        <w:t>flows</w:t>
      </w:r>
      <w:r>
        <w:t xml:space="preserve"> such as a web session, there are times when</w:t>
      </w:r>
      <w:r w:rsidRPr="009E7FA5">
        <w:t xml:space="preserve"> there is no data to transmit </w:t>
      </w:r>
      <w:r>
        <w:t xml:space="preserve">by the eNodeB </w:t>
      </w:r>
      <w:r w:rsidRPr="009E7FA5">
        <w:t>due to bursty traffic pattern</w:t>
      </w:r>
      <w:r>
        <w:t>, then this “eNodeB idle time”</w:t>
      </w:r>
      <w:r w:rsidRPr="009E7FA5">
        <w:t xml:space="preserve"> shall </w:t>
      </w:r>
      <w:r>
        <w:t xml:space="preserve">not be included in “elapsed </w:t>
      </w:r>
      <w:r w:rsidRPr="009E7FA5">
        <w:t xml:space="preserve">time unit on the Uu interface </w:t>
      </w:r>
      <w:r>
        <w:t>“</w:t>
      </w:r>
      <w:r w:rsidRPr="009E7FA5">
        <w:t>.</w:t>
      </w:r>
    </w:p>
    <w:p w:rsidR="00E4532C" w:rsidRPr="00B2741E" w:rsidRDefault="00E4532C" w:rsidP="00E4532C">
      <w:pPr>
        <w:pStyle w:val="4"/>
      </w:pPr>
      <w:bookmarkStart w:id="12" w:name="_Toc532898161"/>
      <w:r w:rsidRPr="00B2741E">
        <w:t>6.3.1.2</w:t>
      </w:r>
      <w:r w:rsidRPr="00B2741E">
        <w:tab/>
        <w:t>Extended definition</w:t>
      </w:r>
      <w:bookmarkEnd w:id="12"/>
    </w:p>
    <w:p w:rsidR="00E4532C" w:rsidRPr="00B2741E" w:rsidRDefault="00E4532C" w:rsidP="00E4532C">
      <w:r w:rsidRPr="00B2741E">
        <w:t xml:space="preserve">To achieve a Throughput measurement </w:t>
      </w:r>
      <w:r>
        <w:t>(below examples are given for DL)</w:t>
      </w:r>
      <w:r w:rsidRPr="00B2741E">
        <w:t xml:space="preserve"> that is independent of file size it is important to remove the samples where one TTI on the radio interface is not utilized.</w:t>
      </w:r>
      <w:r>
        <w:t xml:space="preserve"> (Successful transmission, buffer empty in figure below).</w:t>
      </w:r>
    </w:p>
    <w:p w:rsidR="00E4532C" w:rsidRDefault="00E4532C" w:rsidP="00E4532C">
      <w:pPr>
        <w:pStyle w:val="FL"/>
      </w:pPr>
      <w:r>
        <w:rPr>
          <w:noProof/>
          <w:lang w:val="en-US" w:eastAsia="zh-CN"/>
        </w:rPr>
        <mc:AlternateContent>
          <mc:Choice Requires="wpc">
            <w:drawing>
              <wp:inline distT="0" distB="0" distL="0" distR="0">
                <wp:extent cx="4919980" cy="3328035"/>
                <wp:effectExtent l="8255" t="3810" r="0" b="1905"/>
                <wp:docPr id="125" name="Canvas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8"/>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 name="Line 9"/>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 name="Line 10"/>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11"/>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12"/>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13"/>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14"/>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6"/>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7"/>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8"/>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9"/>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20"/>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21"/>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22"/>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23"/>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24"/>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25"/>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26"/>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27"/>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28"/>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29"/>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31"/>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32"/>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33"/>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34"/>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35"/>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36"/>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37"/>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38"/>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39"/>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40"/>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41"/>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42"/>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43"/>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44"/>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Rectangle 45"/>
                        <wps:cNvSpPr>
                          <a:spLocks noChangeArrowheads="1"/>
                        </wps:cNvSpPr>
                        <wps:spPr bwMode="auto">
                          <a:xfrm>
                            <a:off x="3799840" y="1520825"/>
                            <a:ext cx="5429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Time (ms)</w:t>
                              </w:r>
                            </w:p>
                          </w:txbxContent>
                        </wps:txbx>
                        <wps:bodyPr rot="0" vert="horz" wrap="none" lIns="0" tIns="0" rIns="0" bIns="0" anchor="t" anchorCtr="0" upright="1">
                          <a:spAutoFit/>
                        </wps:bodyPr>
                      </wps:wsp>
                      <wps:wsp>
                        <wps:cNvPr id="39" name="Rectangle 46"/>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7"/>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8"/>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9"/>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0"/>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51"/>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52"/>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53"/>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54"/>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5"/>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6"/>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7"/>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8"/>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9"/>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0"/>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1"/>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2"/>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63"/>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4"/>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5"/>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6"/>
                        <wps:cNvSpPr>
                          <a:spLocks noChangeArrowheads="1"/>
                        </wps:cNvSpPr>
                        <wps:spPr bwMode="auto">
                          <a:xfrm>
                            <a:off x="3290570" y="1137920"/>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7"/>
                        <wps:cNvSpPr>
                          <a:spLocks noChangeArrowheads="1"/>
                        </wps:cNvSpPr>
                        <wps:spPr bwMode="auto">
                          <a:xfrm>
                            <a:off x="3290570" y="1137920"/>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6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3" name="Freeform 70"/>
                        <wps:cNvSpPr>
                          <a:spLocks noEditPoints="1"/>
                        </wps:cNvSpPr>
                        <wps:spPr bwMode="auto">
                          <a:xfrm>
                            <a:off x="3388995"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Freeform 71"/>
                        <wps:cNvSpPr>
                          <a:spLocks noEditPoints="1"/>
                        </wps:cNvSpPr>
                        <wps:spPr bwMode="auto">
                          <a:xfrm>
                            <a:off x="3369310" y="804545"/>
                            <a:ext cx="200660" cy="274320"/>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5" name="Rectangle 7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6" name="Rectangle 7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7" name="Rectangle 7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8" name="Rectangle 7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9" name="Rectangle 76"/>
                        <wps:cNvSpPr>
                          <a:spLocks noChangeArrowheads="1"/>
                        </wps:cNvSpPr>
                        <wps:spPr bwMode="auto">
                          <a:xfrm>
                            <a:off x="294767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70" name="Rectangle 77"/>
                        <wps:cNvSpPr>
                          <a:spLocks noChangeArrowheads="1"/>
                        </wps:cNvSpPr>
                        <wps:spPr bwMode="auto">
                          <a:xfrm>
                            <a:off x="2947670"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1" name="Rectangle 78"/>
                        <wps:cNvSpPr>
                          <a:spLocks noChangeArrowheads="1"/>
                        </wps:cNvSpPr>
                        <wps:spPr bwMode="auto">
                          <a:xfrm>
                            <a:off x="3648075" y="176530"/>
                            <a:ext cx="626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The last data unit </w:t>
                              </w:r>
                            </w:p>
                          </w:txbxContent>
                        </wps:txbx>
                        <wps:bodyPr rot="0" vert="horz" wrap="none" lIns="0" tIns="0" rIns="0" bIns="0" anchor="t" anchorCtr="0" upright="1">
                          <a:spAutoFit/>
                        </wps:bodyPr>
                      </wps:wsp>
                      <wps:wsp>
                        <wps:cNvPr id="72" name="Rectangle 79"/>
                        <wps:cNvSpPr>
                          <a:spLocks noChangeArrowheads="1"/>
                        </wps:cNvSpPr>
                        <wps:spPr bwMode="auto">
                          <a:xfrm>
                            <a:off x="3634740" y="274955"/>
                            <a:ext cx="6908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TTI shall always be </w:t>
                              </w:r>
                            </w:p>
                          </w:txbxContent>
                        </wps:txbx>
                        <wps:bodyPr rot="0" vert="horz" wrap="none" lIns="0" tIns="0" rIns="0" bIns="0" anchor="t" anchorCtr="0" upright="1">
                          <a:spAutoFit/>
                        </wps:bodyPr>
                      </wps:wsp>
                      <wps:wsp>
                        <wps:cNvPr id="73" name="Rectangle 80"/>
                        <wps:cNvSpPr>
                          <a:spLocks noChangeArrowheads="1"/>
                        </wps:cNvSpPr>
                        <wps:spPr bwMode="auto">
                          <a:xfrm>
                            <a:off x="3648075" y="373380"/>
                            <a:ext cx="5086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removed from </w:t>
                              </w:r>
                            </w:p>
                          </w:txbxContent>
                        </wps:txbx>
                        <wps:bodyPr rot="0" vert="horz" wrap="none" lIns="0" tIns="0" rIns="0" bIns="0" anchor="t" anchorCtr="0" upright="1">
                          <a:spAutoFit/>
                        </wps:bodyPr>
                      </wps:wsp>
                      <wps:wsp>
                        <wps:cNvPr id="74" name="Rectangle 81"/>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75" name="Rectangle 82"/>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76" name="Rectangle 83"/>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77" name="Rectangle 84"/>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78" name="Freeform 85"/>
                        <wps:cNvSpPr>
                          <a:spLocks/>
                        </wps:cNvSpPr>
                        <wps:spPr bwMode="auto">
                          <a:xfrm>
                            <a:off x="1880235" y="529590"/>
                            <a:ext cx="1410335"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86"/>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80" name="Rectangle 87"/>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8"/>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9"/>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90"/>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91"/>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5" name="Rectangle 92"/>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93"/>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7" name="Rectangle 94"/>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8" name="Rectangle 95"/>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9" name="Rectangle 96"/>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90" name="Rectangle 97"/>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1" name="Rectangle 98"/>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92" name="Rectangle 99"/>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100"/>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101"/>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5" name="Rectangle 102"/>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6" name="Rectangle 103"/>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97" name="Rectangle 104"/>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8" name="Rectangle 105"/>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6"/>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7"/>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101" name="Rectangle 108"/>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02" name="Rectangle 109"/>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10"/>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11"/>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(kbit</w:t>
                              </w:r>
                              <w:del w:id="13" w:author="Huawei" w:date="2019-05-10T12:01:00Z">
                                <w:r w:rsidRPr="009E5DDE" w:rsidDel="00DD7EA0">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105" name="Rectangle 112"/>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3"/>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14"/>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8" name="Rectangle 115"/>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9"/>
                                  <w:szCs w:val="22"/>
                                </w:rPr>
                                <w:t>(kbit</w:t>
                              </w:r>
                              <w:del w:id="14" w:author="Huawei" w:date="2019-05-10T12:01:00Z">
                                <w:r w:rsidRPr="009E5DDE" w:rsidDel="00DD7EA0">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109" name="Rectangle 116"/>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26"/>
                                  <w:szCs w:val="30"/>
                                </w:rPr>
                                <w:t>IP Throughput in DL =</w:t>
                              </w:r>
                            </w:p>
                          </w:txbxContent>
                        </wps:txbx>
                        <wps:bodyPr rot="0" vert="horz" wrap="square" lIns="0" tIns="0" rIns="0" bIns="0" anchor="t" anchorCtr="0" upright="1">
                          <a:noAutofit/>
                        </wps:bodyPr>
                      </wps:wsp>
                      <wps:wsp>
                        <wps:cNvPr id="110" name="Rectangle 117"/>
                        <wps:cNvSpPr>
                          <a:spLocks noChangeArrowheads="1"/>
                        </wps:cNvSpPr>
                        <wps:spPr bwMode="auto">
                          <a:xfrm>
                            <a:off x="1924685" y="2967355"/>
                            <a:ext cx="239458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b/>
                                  <w:bCs/>
                                  <w:color w:val="003258"/>
                                  <w:sz w:val="26"/>
                                  <w:szCs w:val="30"/>
                                </w:rPr>
                                <w:t>ThpVolDl / ThpTimeDl (kbit</w:t>
                              </w:r>
                              <w:del w:id="15" w:author="Huawei" w:date="2019-05-10T12:01:00Z">
                                <w:r w:rsidRPr="009E5DDE" w:rsidDel="00DD7EA0">
                                  <w:rPr>
                                    <w:rFonts w:ascii="Arial" w:hAnsi="Arial" w:cs="Arial"/>
                                    <w:b/>
                                    <w:bCs/>
                                    <w:color w:val="003258"/>
                                    <w:sz w:val="26"/>
                                    <w:szCs w:val="30"/>
                                  </w:rPr>
                                  <w:delText>s</w:delText>
                                </w:r>
                              </w:del>
                              <w:r w:rsidRPr="009E5DDE">
                                <w:rPr>
                                  <w:rFonts w:ascii="Arial" w:hAnsi="Arial" w:cs="Arial"/>
                                  <w:b/>
                                  <w:bCs/>
                                  <w:color w:val="003258"/>
                                  <w:sz w:val="26"/>
                                  <w:szCs w:val="30"/>
                                </w:rPr>
                                <w:t>/s)</w:t>
                              </w:r>
                            </w:p>
                          </w:txbxContent>
                        </wps:txbx>
                        <wps:bodyPr rot="0" vert="horz" wrap="none" lIns="0" tIns="0" rIns="0" bIns="0" anchor="t" anchorCtr="0" upright="1">
                          <a:spAutoFit/>
                        </wps:bodyPr>
                      </wps:wsp>
                      <wps:wsp>
                        <wps:cNvPr id="111" name="Rectangle 118"/>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9"/>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120"/>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21"/>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22"/>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23"/>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24"/>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5"/>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26"/>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27"/>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128"/>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9"/>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30"/>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4" name="Rectangle 131"/>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32C" w:rsidRPr="009E5DDE" w:rsidRDefault="00E4532C" w:rsidP="00E4532C">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c:wpc>
                  </a:graphicData>
                </a:graphic>
              </wp:inline>
            </w:drawing>
          </mc:Choice>
          <mc:Fallback>
            <w:pict>
              <v:group id="Canvas 125" o:spid="_x0000_s1026" editas="canvas" style="width:387.4pt;height:262.05pt;mso-position-horizontal-relative:char;mso-position-vertical-relative:line" coordsize="4919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">
                <v:shape id="_x0000_s1027" type="#_x0000_t75" style="position:absolute;width:49199;height:33280;visibility:visible;mso-wrap-style:square">
                  <v:fill o:detectmouseclick="t"/>
                  <v:path o:connecttype="none"/>
                </v:shape>
                <v:shape id="Freeform 8" o:spid="_x0000_s1028" style="position:absolute;left:736;top:13785;width:42355;height:388;visibility:visible;mso-wrap-style:square;v-text-anchor:top" coordsize="75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e2Z8IA&#10;AADaAAAADwAAAGRycy9kb3ducmV2LnhtbERPTWvCQBC9C/0PyxR6001LlDa6CW1BseBFW0RvQ3ZM&#10;QrOzIbuN67/vCoKn4fE+Z1EE04qBetdYVvA8SUAQl1Y3XCn4+V6OX0E4j6yxtUwKLuSgyB9GC8y0&#10;PfOWhp2vRAxhl6GC2vsuk9KVNRl0E9sRR+5ke4M+wr6SusdzDDetfEmSmTTYcGyosaPPmsrf3Z9R&#10;kH4dVpQm07fjR5iGdLk57AezVurpMbzPQXgK/i6+udc6zofrK9cr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7ZnwgAAANoAAAAPAAAAAAAAAAAAAAAAAJgCAABkcnMvZG93&#10;bnJldi54bWxQSwUGAAAAAAQABAD1AAAAhwM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9" o:spid="_x0000_s1029" style="position:absolute;visibility:visible;mso-wrap-style:square" from="1174,13195" to="117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XVdL8AAADaAAAADwAAAGRycy9kb3ducmV2LnhtbESP32rCMBTG7wd7h3AG3q2pRcaoRlFh&#10;IHhltwc4NMe22pzEJGvr2xthsMuP78+Pb7WZTC8G8qGzrGCe5SCIa6s7bhT8fH+9f4IIEVljb5kU&#10;3CnAZv36ssJS25FPNFSxEWmEQ4kK2hhdKWWoWzIYMuuIk3e23mBM0jdSexzTuOllkecf0mDHidCi&#10;o31L9bX6NYlbVUd3kXsu/EAm37nbohlRqdnbtF2CiDTF//Bf+6AVFPC8km6AXD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cXVdL8AAADaAAAADwAAAAAAAAAAAAAAAACh&#10;AgAAZHJzL2Rvd25yZXYueG1sUEsFBgAAAAAEAAQA+QAAAI0DAAAAAA==&#10;" strokecolor="#003258" strokeweight=".45pt"/>
                <v:line id="Line 10" o:spid="_x0000_s1030" style="position:absolute;visibility:visible;mso-wrap-style:square" from="2349,13195" to="234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lw78AAAADaAAAADwAAAGRycy9kb3ducmV2LnhtbESP32rCMBTG74W9QzjC7jS1ExnVWJww&#10;GOzK6gMcmrO22pxkSdZ2b78MBC8/vj8/vl05mV4M5ENnWcFqmYEgrq3uuFFwOb8vXkGEiKyxt0wK&#10;filAuX+a7bDQduQTDVVsRBrhUKCCNkZXSBnqlgyGpXXEyfuy3mBM0jdSexzTuOllnmUbabDjRGjR&#10;0bGl+lb9mMStqk93lUfO/UAme3Pf62ZEpZ7n02ELItIUH+F7+0MreIH/K+kG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JcO/AAAAA2gAAAA8AAAAAAAAAAAAAAAAA&#10;oQIAAGRycy9kb3ducmV2LnhtbFBLBQYAAAAABAAEAPkAAACOAwAAAAA=&#10;" strokecolor="#003258" strokeweight=".45pt"/>
                <v:line id="Line 11" o:spid="_x0000_s1031" style="position:absolute;visibility:visible;mso-wrap-style:square" from="3524,13195" to="352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Dom74AAADaAAAADwAAAGRycy9kb3ducmV2LnhtbESP3YrCMBCF7wXfIYzgnaaKiFSjuMLC&#10;wl5ZfYChmW27NpNsEtvu2xtB8PJwfj7O7jCYVnTkQ2NZwWKegSAurW64UnC9fM42IEJE1thaJgX/&#10;FOCwH492mGvb85m6IlYijXDIUUEdo8ulDGVNBsPcOuLk/VhvMCbpK6k99mnctHKZZWtpsOFEqNHR&#10;qabyVtxN4hbFt/uVJ176jkz24f5WVY9KTSfDcQsi0hDf4Vf7SytYwfNKugFy/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tYOibvgAAANoAAAAPAAAAAAAAAAAAAAAAAKEC&#10;AABkcnMvZG93bnJldi54bWxQSwUGAAAAAAQABAD5AAAAjAMAAAAA&#10;" strokecolor="#003258" strokeweight=".45pt"/>
                <v:line id="Line 12" o:spid="_x0000_s1032" style="position:absolute;visibility:visible;mso-wrap-style:square" from="4699,13195" to="469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xNAMAAAADaAAAADwAAAGRycy9kb3ducmV2LnhtbESP32rCMBTG74W9QzjC7jS1TBnVWJww&#10;GOzK6gMcmrO22pxkSdZ2b78MBC8/vj8/vl05mV4M5ENnWcFqmYEgrq3uuFFwOb8vXkGEiKyxt0wK&#10;filAuX+a7bDQduQTDVVsRBrhUKCCNkZXSBnqlgyGpXXEyfuy3mBM0jdSexzTuOllnmUbabDjRGjR&#10;0bGl+lb9mMStqk93lUfO/UAme3PfL82ISj3Pp8MWRKQpPsL39odWsIb/K+kG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IsTQDAAAAA2gAAAA8AAAAAAAAAAAAAAAAA&#10;oQIAAGRycy9kb3ducmV2LnhtbFBLBQYAAAAABAAEAPkAAACOAwAAAAA=&#10;" strokecolor="#003258" strokeweight=".45pt"/>
                <v:line id="Line 13" o:spid="_x0000_s1033" style="position:absolute;visibility:visible;mso-wrap-style:square" from="5880,13195" to="58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Td74AAADaAAAADwAAAGRycy9kb3ducmV2LnhtbESP3YrCMBCF7xd8hzDC3mmqLCLVKCos&#10;LHi11QcYmrGtNpOYxLa+/UYQ9vJwfj7OejuYVnTkQ2NZwWyagSAurW64UnA+fU+WIEJE1thaJgVP&#10;CrDdjD7WmGvb8y91RaxEGuGQo4I6RpdLGcqaDIapdcTJu1hvMCbpK6k99mnctHKeZQtpsOFEqNHR&#10;oabyVjxM4hbF0V3lgee+I5Pt3f2r6lGpz/GwW4GINMT/8Lv9oxUs4HUl3QC5+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y/tN3vgAAANoAAAAPAAAAAAAAAAAAAAAAAKEC&#10;AABkcnMvZG93bnJldi54bWxQSwUGAAAAAAQABAD5AAAAjAMAAAAA&#10;" strokecolor="#003258" strokeweight=".45pt"/>
                <v:line id="Line 14" o:spid="_x0000_s1034" style="position:absolute;visibility:visible;mso-wrap-style:square" from="7048,13195" to="704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J27MAAAADaAAAADwAAAGRycy9kb3ducmV2LnhtbESP32rCMBTG74W9QzjC7jS1DB3VWJww&#10;GOzK6gMcmrO22pxkSdZ2b78MBC8/vj8/vl05mV4M5ENnWcFqmYEgrq3uuFFwOb8vXkGEiKyxt0wK&#10;filAuX+a7bDQduQTDVVsRBrhUKCCNkZXSBnqlgyGpXXEyfuy3mBM0jdSexzTuOllnmVrabDjRGjR&#10;0bGl+lb9mMStqk93lUfO/UAme3PfL82ISj3Pp8MWRKQpPsL39odWsIH/K+kG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yduzAAAAA2gAAAA8AAAAAAAAAAAAAAAAA&#10;oQIAAGRycy9kb3ducmV2LnhtbFBLBQYAAAAABAAEAPkAAACOAwAAAAA=&#10;" strokecolor="#003258" strokeweight=".45pt"/>
                <v:line id="Line 15" o:spid="_x0000_s1035" style="position:absolute;visibility:visible;mso-wrap-style:square" from="8223,13195" to="82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3inr0AAADaAAAADwAAAGRycy9kb3ducmV2LnhtbERPzWrCQBC+F3yHZQRvdaNIKdFVWqFQ&#10;8NToAwzZMYnNzm531yR9e+dQ6PHj+98dJtergWLqPBtYLQtQxLW3HTcGLueP51dQKSNb7D2TgV9K&#10;cNjPnnZYWj/yFw1VbpSEcCrRQJtzKLVOdUsO09IHYuGuPjrMAmOjbcRRwl2v10Xxoh12LA0tBjq2&#10;VH9Xdye9VXUKN33kdRzIFe/hZ9OMaMxiPr1tQWWa8r/4z/1pDchWuSI3QO8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wt4p69AAAA2gAAAA8AAAAAAAAAAAAAAAAAoQIA&#10;AGRycy9kb3ducmV2LnhtbFBLBQYAAAAABAAEAPkAAACLAwAAAAA=&#10;" strokecolor="#003258" strokeweight=".45pt"/>
                <v:line id="Line 16" o:spid="_x0000_s1036" style="position:absolute;visibility:visible;mso-wrap-style:square" from="9404,13195" to="94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FHBcAAAADaAAAADwAAAGRycy9kb3ducmV2LnhtbESP32rCMBTG74W9QzjC7jS1DHHVWJww&#10;GOzK6gMcmrO22pxkSdZ2b78MBC8/vj8/vl05mV4M5ENnWcFqmYEgrq3uuFFwOb8vNiBCRNbYWyYF&#10;vxSg3D/NdlhoO/KJhio2Io1wKFBBG6MrpAx1SwbD0jri5H1ZbzAm6RupPY5p3PQyz7K1NNhxIrTo&#10;6NhSfat+TOJW1ae7yiPnfiCTvbnvl2ZEpZ7n02ELItIUH+F7+0MreIX/K+kG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hRwXAAAAA2gAAAA8AAAAAAAAAAAAAAAAA&#10;oQIAAGRycy9kb3ducmV2LnhtbFBLBQYAAAAABAAEAPkAAACOAwAAAAA=&#10;" strokecolor="#003258" strokeweight=".45pt"/>
                <v:line id="Line 17" o:spid="_x0000_s1037" style="position:absolute;visibility:visible;mso-wrap-style:square" from="10579,13195" to="1057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00QcAAAADbAAAADwAAAGRycy9kb3ducmV2LnhtbESPzWrDMAzH74O+g1Ght9VpKWOkdctW&#10;GAx6WtoHELGapItlz3aT7O2rw2A3Cf0/ftodJtergWLqPBtYLQtQxLW3HTcGLueP51dQKSNb7D2T&#10;gV9KcNjPnnZYWj/yFw1VbpSEcCrRQJtzKLVOdUsO09IHYrldfXSYZY2NthFHCXe9XhfFi3bYsTS0&#10;GOjYUv1d3Z30VtUp3PSR13EgV7yHn00zojGL+fS2BZVpyv/iP/enFXyhl19kA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dNEHAAAAA2wAAAA8AAAAAAAAAAAAAAAAA&#10;oQIAAGRycy9kb3ducmV2LnhtbFBLBQYAAAAABAAEAPkAAACOAwAAAAA=&#10;" strokecolor="#003258" strokeweight=".45pt"/>
                <v:line id="Line 18" o:spid="_x0000_s1038" style="position:absolute;visibility:visible;mso-wrap-style:square" from="11747,13195" to="1174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GR2sEAAADbAAAADwAAAGRycy9kb3ducmV2LnhtbESPwWrDMBBE74H+g9hCbo3sUEJxIpvU&#10;UCj0FLcfsFhb2421UiXVdv8+CgRy22Vm580eqsWMYiIfBssK8k0Ggri1euBOwdfn29MLiBCRNY6W&#10;ScE/BajKh9UBC21nPtHUxE6kEA4FKuhjdIWUoe3JYNhYR5y0b+sNxrT6TmqPcwo3o9xm2U4aHDgR&#10;enRU99Semz+TuE3z4X5kzVs/kcle3e9zN6NS68fluAcRaYl38+36Xaf6OVx/SQPI8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EZHawQAAANsAAAAPAAAAAAAAAAAAAAAA&#10;AKECAABkcnMvZG93bnJldi54bWxQSwUGAAAAAAQABAD5AAAAjwMAAAAA&#10;" strokecolor="#003258" strokeweight=".45pt"/>
                <v:line id="Line 19" o:spid="_x0000_s1039" style="position:absolute;visibility:visible;mso-wrap-style:square" from="12928,13195" to="1292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MPrcEAAADbAAAADwAAAGRycy9kb3ducmV2LnhtbESPwWrDMBBE74H8g9hAb4lcU0Jwo5jW&#10;ECj0VCcfsFhb24m1UiXFdv++KgRy22Vm583uy9kMYiQfessKnjcZCOLG6p5bBefTcb0DESKyxsEy&#10;KfilAOVhudhjoe3EXzTWsRUphEOBCroYXSFlaDoyGDbWESft23qDMa2+ldrjlMLNIPMs20qDPSdC&#10;h46qjpprfTOJW9ef7iIrzv1IJnt3Py/thEo9rea3VxCR5vgw368/dKqfw/8vaQB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ww+twQAAANsAAAAPAAAAAAAAAAAAAAAA&#10;AKECAABkcnMvZG93bnJldi54bWxQSwUGAAAAAAQABAD5AAAAjwMAAAAA&#10;" strokecolor="#003258" strokeweight=".45pt"/>
                <v:line id="Line 20" o:spid="_x0000_s1040" style="position:absolute;visibility:visible;mso-wrap-style:square" from="14103,13195" to="1410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qNsIAAADbAAAADwAAAGRycy9kb3ducmV2LnhtbESPwWrDMBBE74H+g9hAb4kcN4TiRDFp&#10;oFDoKU4+YLG2thNrpUqq7f59VQjktsvMzpvdlZPpxUA+dJYVrJYZCOLa6o4bBZfz++IVRIjIGnvL&#10;pOCXApT7p9kOC21HPtFQxUakEA4FKmhjdIWUoW7JYFhaR5y0L+sNxrT6RmqPYwo3vcyzbCMNdpwI&#10;LTo6tlTfqh+TuFX16a7yyLkfyGRv7nvdjKjU83w6bEFEmuLDfL/+0Kn+C/z/kga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Y+qNsIAAADbAAAADwAAAAAAAAAAAAAA&#10;AAChAgAAZHJzL2Rvd25yZXYueG1sUEsFBgAAAAAEAAQA+QAAAJADAAAAAA==&#10;" strokecolor="#003258" strokeweight=".45pt"/>
                <v:line id="Line 21" o:spid="_x0000_s1041" style="position:absolute;visibility:visible;mso-wrap-style:square" from="15278,13195" to="1527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YyQsEAAADbAAAADwAAAGRycy9kb3ducmV2LnhtbESPwWrDMBBE74X+g9hCb7XcEEpxrIQk&#10;EAjkVLcfsFgb2Ym1UiTVdv6+KhR622Vm583Wm9kOYqQQe8cKXosSBHHrdM9Gwdfn4eUdREzIGgfH&#10;pOBOETbrx4caK+0m/qCxSUbkEI4VKuhS8pWUse3IYiycJ87a2QWLKa/BSB1wyuF2kIuyfJMWe86E&#10;Dj3tO2qvzbfN3KY5+Yvc8yKMZMudvy3NhEo9P83bFYhEc/o3/10fda6/hN9f8gB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ZjJCwQAAANsAAAAPAAAAAAAAAAAAAAAA&#10;AKECAABkcnMvZG93bnJldi54bWxQSwUGAAAAAAQABAD5AAAAjwMAAAAA&#10;" strokecolor="#003258" strokeweight=".45pt"/>
                <v:line id="Line 22" o:spid="_x0000_s1042" style="position:absolute;visibility:visible;mso-wrap-style:square" from="16452,13195" to="1645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qX2cIAAADbAAAADwAAAGRycy9kb3ducmV2LnhtbESPwWrDMBBE74H+g9hAb4kc04TiRDFp&#10;oFDoKU4+YLG2thNrpUqq7f59VQjktsvMzpvdlZPpxUA+dJYVrJYZCOLa6o4bBZfz++IVRIjIGnvL&#10;pOCXApT7p9kOC21HPtFQxUakEA4FKmhjdIWUoW7JYFhaR5y0L+sNxrT6RmqPYwo3vcyzbCMNdpwI&#10;LTo6tlTfqh+TuFX16a7yyLkfyGRv7vulGVGp5/l02IKINMWH+X79oVP9Nfz/kga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qX2cIAAADbAAAADwAAAAAAAAAAAAAA&#10;AAChAgAAZHJzL2Rvd25yZXYueG1sUEsFBgAAAAAEAAQA+QAAAJADAAAAAA==&#10;" strokecolor="#003258" strokeweight=".45pt"/>
                <v:line id="Line 23" o:spid="_x0000_s1043" style="position:absolute;visibility:visible;mso-wrap-style:square" from="17627,13195" to="1762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gJrsEAAADbAAAADwAAAGRycy9kb3ducmV2LnhtbESPwWrDMBBE74H+g9hCbo1cE0JxIpvU&#10;EAj0FLcfsFhb2421UiXVdv8+KhRy22Vm580eqsWMYiIfBssKnjcZCOLW6oE7BR/vp6cXECEiaxwt&#10;k4JfClCVD6sDFtrOfKGpiZ1IIRwKVNDH6AopQ9uTwbCxjjhpn9YbjGn1ndQe5xRuRpln2U4aHDgR&#10;enRU99Remx+TuE3z5r5kzbmfyGSv7nvbzajU+nE57kFEWuLd/H991qn+Dv5+SQPI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AmuwQAAANsAAAAPAAAAAAAAAAAAAAAA&#10;AKECAABkcnMvZG93bnJldi54bWxQSwUGAAAAAAQABAD5AAAAjwMAAAAA&#10;" strokecolor="#003258" strokeweight=".45pt"/>
                <v:line id="Line 24" o:spid="_x0000_s1044" style="position:absolute;visibility:visible;mso-wrap-style:square" from="18802,13195" to="1880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SsNcIAAADbAAAADwAAAGRycy9kb3ducmV2LnhtbESPwWrDMBBE74H+g9hAb4kcU5LiRDFp&#10;oFDoKU4+YLG2thNrpUqq7f59VQjktsvMzpvdlZPpxUA+dJYVrJYZCOLa6o4bBZfz++IVRIjIGnvL&#10;pOCXApT7p9kOC21HPtFQxUakEA4FKmhjdIWUoW7JYFhaR5y0L+sNxrT6RmqPYwo3vcyzbC0NdpwI&#10;LTo6tlTfqh+TuFX16a7yyLkfyGRv7vulGVGp5/l02IKINMWH+X79oVP9Dfz/kga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SsNcIAAADbAAAADwAAAAAAAAAAAAAA&#10;AAChAgAAZHJzL2Rvd25yZXYueG1sUEsFBgAAAAAEAAQA+QAAAJADAAAAAA==&#10;" strokecolor="#003258" strokeweight=".45pt"/>
                <v:line id="Line 25" o:spid="_x0000_s1045" style="position:absolute;visibility:visible;mso-wrap-style:square" from="19977,13195" to="1997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4R8AAAADbAAAADwAAAGRycy9kb3ducmV2LnhtbESPzWrDMAzH74O+g1Ght9VpKWOkdctW&#10;GAx6WtoHELGapItlz3aT7O2rw2A3Cf0/ftodJtergWLqPBtYLQtQxLW3HTcGLueP51dQKSNb7D2T&#10;gV9KcNjPnnZYWj/yFw1VbpSEcCrRQJtzKLVOdUsO09IHYrldfXSYZY2NthFHCXe9XhfFi3bYsTS0&#10;GOjYUv1d3Z30VtUp3PSR13EgV7yHn00zojGL+fS2BZVpyv/iP/enFXyBlV9kA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rOEfAAAAA2wAAAA8AAAAAAAAAAAAAAAAA&#10;oQIAAGRycy9kb3ducmV2LnhtbFBLBQYAAAAABAAEAPkAAACOAwAAAAA=&#10;" strokecolor="#003258" strokeweight=".45pt"/>
                <v:line id="Line 26" o:spid="_x0000_s1046" style="position:absolute;visibility:visible;mso-wrap-style:square" from="21158,13195" to="2115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ed3MIAAADbAAAADwAAAGRycy9kb3ducmV2LnhtbESPwWrDMBBE74H+g9hAb4kcU0LqRDFp&#10;oFDoKU4+YLG2thNrpUqq7f59VQjktsvMzpvdlZPpxUA+dJYVrJYZCOLa6o4bBZfz+2IDIkRkjb1l&#10;UvBLAcr902yHhbYjn2ioYiNSCIcCFbQxukLKULdkMCytI07al/UGY1p9I7XHMYWbXuZZtpYGO06E&#10;Fh0dW6pv1Y9J3Kr6dFd55NwPZLI39/3SjKjU83w6bEFEmuLDfL/+0Kn+K/z/kga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ed3MIAAADbAAAADwAAAAAAAAAAAAAA&#10;AAChAgAAZHJzL2Rvd25yZXYueG1sUEsFBgAAAAAEAAQA+QAAAJADAAAAAA==&#10;" strokecolor="#003258" strokeweight=".45pt"/>
                <v:line id="Line 27" o:spid="_x0000_s1047" style="position:absolute;visibility:visible;mso-wrap-style:square" from="22326,13195" to="2232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H+/L4AAADbAAAADwAAAGRycy9kb3ducmV2LnhtbERPS2rDMBDdF3IHMYHsGjmmlOJECWkg&#10;EOiqbg8wWFPbjTVSJcV2b59ZFLp8vP/uMLtBjRRT79nAZl2AIm687bk18PlxfnwBlTKyxcEzGfil&#10;BIf94mGHlfUTv9NY51ZJCKcKDXQ5h0rr1HTkMK19IBbuy0eHWWBstY04SbgbdFkUz9phz9LQYaBT&#10;R821vjnpreu38K1PXMaRXPEafp7aCY1ZLefjFlSmOf+L/9wXa6CU9fJFfoDe3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Mf78vgAAANsAAAAPAAAAAAAAAAAAAAAAAKEC&#10;AABkcnMvZG93bnJldi54bWxQSwUGAAAAAAQABAD5AAAAjAMAAAAA&#10;" strokecolor="#003258" strokeweight=".45pt"/>
                <v:line id="Line 28" o:spid="_x0000_s1048" style="position:absolute;visibility:visible;mso-wrap-style:square" from="23501,13195" to="2350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1bZ78AAADbAAAADwAAAGRycy9kb3ducmV2LnhtbESP32rCMBTG7we+QziCd5paRKQaZQqC&#10;4NW6PcChOWu7NScxiW19ezMQdvnx/fnx7Q6j6URPPrSWFSwXGQjiyuqWawVfn+f5BkSIyBo7y6Tg&#10;QQEO+8nbDgttB/6gvoy1SCMcClTQxOgKKUPVkMGwsI44ed/WG4xJ+lpqj0MaN53Ms2wtDbacCA06&#10;OjVU/ZZ3k7hleXU/8sS578lkR3db1QMqNZuO71sQkcb4H361L1pBvoS/L+kHyP0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1bZ78AAADbAAAADwAAAAAAAAAAAAAAAACh&#10;AgAAZHJzL2Rvd25yZXYueG1sUEsFBgAAAAAEAAQA+QAAAI0DAAAAAA==&#10;" strokecolor="#003258" strokeweight=".45pt"/>
                <v:line id="Line 29" o:spid="_x0000_s1049" style="position:absolute;visibility:visible;mso-wrap-style:square" from="24682,13195" to="2468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FEMAAAADbAAAADwAAAGRycy9kb3ducmV2LnhtbESPTWrDMBCF94HeQUwhu1quKaE4UUxr&#10;KBS6itsDDNbEdmKNVEm13dtHgUCWj/fz8XbVYkYxkQ+DZQXPWQ6CuLV64E7Bz/fH0yuIEJE1jpZJ&#10;wT8FqPYPqx2W2s58oKmJnUgjHEpU0MfoSilD25PBkFlHnLyj9QZjkr6T2uOcxs0oizzfSIMDJ0KP&#10;juqe2nPzZxK3ab7cSdZc+IlM/u5+X7oZlVo/Lm9bEJGWeA/f2p9aQVHA9Uv6AXJ/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vxRDAAAAA2wAAAA8AAAAAAAAAAAAAAAAA&#10;oQIAAGRycy9kb3ducmV2LnhtbFBLBQYAAAAABAAEAPkAAACOAwAAAAA=&#10;" strokecolor="#003258" strokeweight=".45pt"/>
                <v:line id="Line 30" o:spid="_x0000_s1050" style="position:absolute;visibility:visible;mso-wrap-style:square" from="25857,13195" to="2585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gi8AAAADbAAAADwAAAGRycy9kb3ducmV2LnhtbESP32rCMBTG7we+QzjC7mZqN0SqUZwg&#10;CLta9QEOzbGtNicxydru7ZeB4OXH9+fHt96OphM9+dBaVjCfZSCIK6tbrhWcT4e3JYgQkTV2lknB&#10;LwXYbiYvayy0Hfib+jLWIo1wKFBBE6MrpAxVQwbDzDri5F2sNxiT9LXUHoc0bjqZZ9lCGmw5ERp0&#10;tG+oupU/JnHL8std5Z5z35PJPt39ox5QqdfpuFuBiDTGZ/jRPmoF+Tv8f0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vjYIvAAAAA2wAAAA8AAAAAAAAAAAAAAAAA&#10;oQIAAGRycy9kb3ducmV2LnhtbFBLBQYAAAAABAAEAPkAAACOAwAAAAA=&#10;" strokecolor="#003258" strokeweight=".45pt"/>
                <v:line id="Line 31" o:spid="_x0000_s1051" style="position:absolute;visibility:visible;mso-wrap-style:square" from="27031,13195" to="2703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4/78AAADbAAAADwAAAGRycy9kb3ducmV2LnhtbESP32rCMBTG7we+QzjC7jS1iEg1yiYI&#10;gld2e4BDc2zrmpMsiW19+0UQdvnx/fnxbfej6URPPrSWFSzmGQjiyuqWawXfX8fZGkSIyBo7y6Tg&#10;QQH2u8nbFgttB75QX8ZapBEOBSpoYnSFlKFqyGCYW0ecvKv1BmOSvpba45DGTSfzLFtJgy0nQoOO&#10;Dg1VP+XdJG5Znt1NHjj3PZns0/0u6wGVep+OHxsQkcb4H361T1pBvoTnl/QD5O4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Ar4/78AAADbAAAADwAAAAAAAAAAAAAAAACh&#10;AgAAZHJzL2Rvd25yZXYueG1sUEsFBgAAAAAEAAQA+QAAAI0DAAAAAA==&#10;" strokecolor="#003258" strokeweight=".45pt"/>
                <v:line id="Line 32" o:spid="_x0000_s1052" style="position:absolute;visibility:visible;mso-wrap-style:square" from="28206,13195" to="2820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ZdZMAAAADbAAAADwAAAGRycy9kb3ducmV2LnhtbESP32rCMBTG7we+QzjC7mZq2USqUZwg&#10;CLta9QEOzbGtNicxydru7ZeB4OXH9+fHt96OphM9+dBaVjCfZSCIK6tbrhWcT4e3JYgQkTV2lknB&#10;LwXYbiYvayy0Hfib+jLWIo1wKFBBE6MrpAxVQwbDzDri5F2sNxiT9LXUHoc0bjqZZ9lCGmw5ERp0&#10;tG+oupU/JnHL8std5Z5z35PJPt39vR5QqdfpuFuBiDTGZ/jRPmoF+Qf8f0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GXWTAAAAA2wAAAA8AAAAAAAAAAAAAAAAA&#10;oQIAAGRycy9kb3ducmV2LnhtbFBLBQYAAAAABAAEAPkAAACOAwAAAAA=&#10;" strokecolor="#003258" strokeweight=".45pt"/>
                <v:line id="Line 33" o:spid="_x0000_s1053" style="position:absolute;visibility:visible;mso-wrap-style:square" from="29381,13195" to="2938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TDE78AAADbAAAADwAAAGRycy9kb3ducmV2LnhtbESP32rCMBTG7wXfIRxhd5pahkg1yiYM&#10;Bl7Z7QEOzbGta06yJLb17Y0gePnx/fnxbfej6URPPrSWFSwXGQjiyuqWawW/P1/zNYgQkTV2lknB&#10;jQLsd9PJFgttBz5RX8ZapBEOBSpoYnSFlKFqyGBYWEecvLP1BmOSvpba45DGTSfzLFtJgy0nQoOO&#10;Dg1Vf+XVJG5ZHt1FHjj3PZns0/2/1wMq9TYbPzYgIo3xFX62v7WCfAWPL+kHyN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5TDE78AAADbAAAADwAAAAAAAAAAAAAAAACh&#10;AgAAZHJzL2Rvd25yZXYueG1sUEsFBgAAAAAEAAQA+QAAAI0DAAAAAA==&#10;" strokecolor="#003258" strokeweight=".45pt"/>
                <v:line id="Line 34" o:spid="_x0000_s1054" style="position:absolute;visibility:visible;mso-wrap-style:square" from="30556,13195" to="3055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hmiMAAAADbAAAADwAAAGRycy9kb3ducmV2LnhtbESP32rCMBTG7we+QzjC7mZqGVOqUZwg&#10;CLta9QEOzbGtNicxydru7ZeB4OXH9+fHt96OphM9+dBaVjCfZSCIK6tbrhWcT4e3JYgQkTV2lknB&#10;LwXYbiYvayy0Hfib+jLWIo1wKFBBE6MrpAxVQwbDzDri5F2sNxiT9LXUHoc0bjqZZ9mHNNhyIjTo&#10;aN9QdSt/TOKW5Ze7yj3nvieTfbr7ez2gUq/TcbcCEWmMz/CjfdQK8gX8f0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TYZojAAAAA2wAAAA8AAAAAAAAAAAAAAAAA&#10;oQIAAGRycy9kb3ducmV2LnhtbFBLBQYAAAAABAAEAPkAAACOAwAAAAA=&#10;" strokecolor="#003258" strokeweight=".45pt"/>
                <v:line id="Line 35" o:spid="_x0000_s1055" style="position:absolute;visibility:visible;mso-wrap-style:square" from="31737,13195" to="3173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fy+r4AAADbAAAADwAAAGRycy9kb3ducmV2LnhtbERPS2rDMBDdF3IHMYHsGjmmlOJECWkg&#10;EOiqbg8wWFPbjTVSJcV2b59ZFLp8vP/uMLtBjRRT79nAZl2AIm687bk18PlxfnwBlTKyxcEzGfil&#10;BIf94mGHlfUTv9NY51ZJCKcKDXQ5h0rr1HTkMK19IBbuy0eHWWBstY04SbgbdFkUz9phz9LQYaBT&#10;R821vjnpreu38K1PXMaRXPEafp7aCY1ZLefjFlSmOf+L/9wXa6CUsfJFfoDe3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1R/L6vgAAANsAAAAPAAAAAAAAAAAAAAAAAKEC&#10;AABkcnMvZG93bnJldi54bWxQSwUGAAAAAAQABAD5AAAAjAMAAAAA&#10;" strokecolor="#003258" strokeweight=".45pt"/>
                <v:line id="Line 36" o:spid="_x0000_s1056" style="position:absolute;visibility:visible;mso-wrap-style:square" from="32905,13195" to="3290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tXYcAAAADbAAAADwAAAGRycy9kb3ducmV2LnhtbESP32rCMBTG7we+QzjC7mZqGUOrUZwg&#10;CLta9QEOzbGtNicxydru7ZeB4OXH9+fHt96OphM9+dBaVjCfZSCIK6tbrhWcT4e3BYgQkTV2lknB&#10;LwXYbiYvayy0Hfib+jLWIo1wKFBBE6MrpAxVQwbDzDri5F2sNxiT9LXUHoc0bjqZZ9mHNNhyIjTo&#10;aN9QdSt/TOKW5Ze7yj3nvieTfbr7ez2gUq/TcbcCEWmMz/CjfdQK8iX8f0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LV2HAAAAA2wAAAA8AAAAAAAAAAAAAAAAA&#10;oQIAAGRycy9kb3ducmV2LnhtbFBLBQYAAAAABAAEAPkAAACOAwAAAAA=&#10;" strokecolor="#003258" strokeweight=".45pt"/>
                <v:line id="Line 37" o:spid="_x0000_s1057" style="position:absolute;visibility:visible;mso-wrap-style:square" from="34080,13195" to="340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hoIb4AAADbAAAADwAAAGRycy9kb3ducmV2LnhtbERPzWrCQBC+F3yHZYTe6kYtRVJXUaEg&#10;eGrqAwzZaZI2O7vubpP07Z1DoceP73+7n1yvBoqp82xguShAEdfedtwYuH68PW1ApYxssfdMBn4p&#10;wX43e9hiaf3I7zRUuVESwqlEA23OodQ61S05TAsfiIX79NFhFhgbbSOOEu56vSqKF+2wY2loMdCp&#10;pfq7+nHSW1WX8KVPvIoDueIYbs/NiMY8zqfDK6hMU/4X/7nP1sBa1ssX+QF6dw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6GghvgAAANsAAAAPAAAAAAAAAAAAAAAAAKEC&#10;AABkcnMvZG93bnJldi54bWxQSwUGAAAAAAQABAD5AAAAjAMAAAAA&#10;" strokecolor="#003258" strokeweight=".45pt"/>
                <v:line id="Line 38" o:spid="_x0000_s1058" style="position:absolute;visibility:visible;mso-wrap-style:square" from="35261,13195" to="3526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TNusAAAADbAAAADwAAAGRycy9kb3ducmV2LnhtbESPXWvCMBSG7wf7D+EMvFtTPxDpjDKF&#10;wcArqz/g0Jy11eYkS2Jb/70RBrt8eT8e3vV2NJ3oyYfWsoJploMgrqxuuVZwPn29r0CEiKyxs0wK&#10;7hRgu3l9WWOh7cBH6stYizTCoUAFTYyukDJUDRkMmXXEyfux3mBM0tdSexzSuOnkLM+X0mDLidCg&#10;o31D1bW8mcQty4O7yD3PfE8m37nfRT2gUpO38fMDRKQx/of/2t9awXwKzy/pB8j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kzbrAAAAA2wAAAA8AAAAAAAAAAAAAAAAA&#10;oQIAAGRycy9kb3ducmV2LnhtbFBLBQYAAAAABAAEAPkAAACOAwAAAAA=&#10;" strokecolor="#003258" strokeweight=".45pt"/>
                <v:line id="Line 39" o:spid="_x0000_s1059" style="position:absolute;visibility:visible;mso-wrap-style:square" from="36436,13195" to="3643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ZTzcAAAADbAAAADwAAAGRycy9kb3ducmV2LnhtbESP32rCMBTG7we+QzjC7mZqN0SqUZwg&#10;CLta9QEOzbGtNicxydru7ZeB4OXH9+fHt96OphM9+dBaVjCfZSCIK6tbrhWcT4e3JYgQkTV2lknB&#10;LwXYbiYvayy0Hfib+jLWIo1wKFBBE6MrpAxVQwbDzDri5F2sNxiT9LXUHoc0bjqZZ9lCGmw5ERp0&#10;tG+oupU/JnHL8std5Z5z35PJPt39ox5QqdfpuFuBiDTGZ/jRPmoF7zn8f0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2U83AAAAA2wAAAA8AAAAAAAAAAAAAAAAA&#10;oQIAAGRycy9kb3ducmV2LnhtbFBLBQYAAAAABAAEAPkAAACOAwAAAAA=&#10;" strokecolor="#003258" strokeweight=".45pt"/>
                <v:line id="Line 40" o:spid="_x0000_s1060" style="position:absolute;visibility:visible;mso-wrap-style:square" from="37604,13195" to="376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r2VsAAAADbAAAADwAAAGRycy9kb3ducmV2LnhtbESP32rCMBTG7we+QzjC7tZ0KjKqUTZB&#10;GHhl3QMcmmNbbU6yJLb17Y0w2OXH9+fHt96OphM9+dBaVvCe5SCIK6tbrhX8nPZvHyBCRNbYWSYF&#10;dwqw3Uxe1lhoO/CR+jLWIo1wKFBBE6MrpAxVQwZDZh1x8s7WG4xJ+lpqj0MaN52c5flSGmw5ERp0&#10;tGuoupY3k7hleXAXueOZ78nkX+53UQ+o1Ot0/FyBiDTG//Bf+1srmM/h+SX9AL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469lbAAAAA2wAAAA8AAAAAAAAAAAAAAAAA&#10;oQIAAGRycy9kb3ducmV2LnhtbFBLBQYAAAAABAAEAPkAAACOAwAAAAA=&#10;" strokecolor="#003258" strokeweight=".45pt"/>
                <v:line id="Line 41" o:spid="_x0000_s1061" style="position:absolute;visibility:visible;mso-wrap-style:square" from="38785,13195" to="3878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NuIsAAAADbAAAADwAAAGRycy9kb3ducmV2LnhtbESP32rCMBTG7we+QziCdzOdE5FqlE0Q&#10;Bl5ZfYBDc2yrzUmWxLa+vREGu/z4/vz41tvBtKIjHxrLCj6mGQji0uqGKwXn0/59CSJEZI2tZVLw&#10;oADbzehtjbm2PR+pK2Il0giHHBXUMbpcylDWZDBMrSNO3sV6gzFJX0ntsU/jppWzLFtIgw0nQo2O&#10;djWVt+JuErcoDu4qdzzzHZns2/3Oqx6VmoyHrxWISEP8D/+1f7SCzzm8vqQf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HTbiLAAAAA2wAAAA8AAAAAAAAAAAAAAAAA&#10;oQIAAGRycy9kb3ducmV2LnhtbFBLBQYAAAAABAAEAPkAAACOAwAAAAA=&#10;" strokecolor="#003258" strokeweight=".45pt"/>
                <v:line id="Line 42" o:spid="_x0000_s1062" style="position:absolute;visibility:visible;mso-wrap-style:square" from="39960,13195" to="3996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LucEAAADbAAAADwAAAGRycy9kb3ducmV2LnhtbESP32rCMBTG7we+QziCdzNV5xidadkE&#10;YeDVuj3AoTlrq81JTGLbvb0ZDLz8+P78+HblZHoxkA+dZQWrZQaCuLa640bB99fh8QVEiMgae8uk&#10;4JcClMXsYYe5tiN/0lDFRqQRDjkqaGN0uZShbslgWFpHnLwf6w3GJH0jtccxjZterrPsWRrsOBFa&#10;dLRvqT5XV5O4VXV0J7nntR/IZO/u8tSMqNRiPr29gog0xXv4v/2hFWy28Pcl/QBZ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n8u5wQAAANsAAAAPAAAAAAAAAAAAAAAA&#10;AKECAABkcnMvZG93bnJldi54bWxQSwUGAAAAAAQABAD5AAAAjwMAAAAA&#10;" strokecolor="#003258" strokeweight=".45pt"/>
                <v:line id="Line 43" o:spid="_x0000_s1063" style="position:absolute;visibility:visible;mso-wrap-style:square" from="41135,13195" to="4113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1VzsAAAADbAAAADwAAAGRycy9kb3ducmV2LnhtbESP32rCMBTG7we+QziCdzNdJyLVWDZh&#10;MPBqnQ9waI5ttTnJkqytb28Gwi4/vj8/vl05mV4M5ENnWcHLMgNBXFvdcaPg9P3xvAERIrLG3jIp&#10;uFGAcj972mGh7chfNFSxEWmEQ4EK2hhdIWWoWzIYltYRJ+9svcGYpG+k9jimcdPLPMvW0mDHidCi&#10;o0NL9bX6NYlbVUd3kQfO/UAme3c/q2ZEpRbz6W0LItIU/8OP9qdW8LqGvy/pB8j9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NVc7AAAAA2wAAAA8AAAAAAAAAAAAAAAAA&#10;oQIAAGRycy9kb3ducmV2LnhtbFBLBQYAAAAABAAEAPkAAACOAwAAAAA=&#10;" strokecolor="#003258" strokeweight=".45pt"/>
                <v:line id="Line 44" o:spid="_x0000_s1064" style="position:absolute;visibility:visible;mso-wrap-style:square" from="42310,13195" to="4231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HwVcEAAADbAAAADwAAAGRycy9kb3ducmV2LnhtbESP32rCMBTG7we+QziCdzNVhxudadkE&#10;YeDVuj3AoTlrq81JTGLbvb0ZDLz8+P78+HblZHoxkA+dZQWrZQaCuLa640bB99fh8QVEiMgae8uk&#10;4JcClMXsYYe5tiN/0lDFRqQRDjkqaGN0uZShbslgWFpHnLwf6w3GJH0jtccxjZterrNsKw12nAgt&#10;Otq3VJ+rq0ncqjq6k9zz2g9ksnd3eWpGVGoxn95eQUSa4j383/7QCjbP8Pcl/QBZ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AfBVwQAAANsAAAAPAAAAAAAAAAAAAAAA&#10;AKECAABkcnMvZG93bnJldi54bWxQSwUGAAAAAAQABAD5AAAAjwMAAAAA&#10;" strokecolor="#003258" strokeweight=".45pt"/>
                <v:rect id="Rectangle 45" o:spid="_x0000_s1065" style="position:absolute;left:37998;top:15208;width:5429;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E4532C" w:rsidRPr="009E5DDE" w:rsidRDefault="00E4532C" w:rsidP="00E4532C">
                        <w:pPr>
                          <w:rPr>
                            <w:sz w:val="18"/>
                          </w:rPr>
                        </w:pPr>
                        <w:r w:rsidRPr="009E5DDE">
                          <w:rPr>
                            <w:rFonts w:ascii="Arial" w:hAnsi="Arial" w:cs="Arial"/>
                            <w:color w:val="003258"/>
                            <w:sz w:val="19"/>
                            <w:szCs w:val="22"/>
                          </w:rPr>
                          <w:t>Time (</w:t>
                        </w:r>
                        <w:proofErr w:type="spellStart"/>
                        <w:r w:rsidRPr="009E5DDE">
                          <w:rPr>
                            <w:rFonts w:ascii="Arial" w:hAnsi="Arial" w:cs="Arial"/>
                            <w:color w:val="003258"/>
                            <w:sz w:val="19"/>
                            <w:szCs w:val="22"/>
                          </w:rPr>
                          <w:t>ms</w:t>
                        </w:r>
                        <w:proofErr w:type="spellEnd"/>
                        <w:r w:rsidRPr="009E5DDE">
                          <w:rPr>
                            <w:rFonts w:ascii="Arial" w:hAnsi="Arial" w:cs="Arial"/>
                            <w:color w:val="003258"/>
                            <w:sz w:val="19"/>
                            <w:szCs w:val="22"/>
                          </w:rPr>
                          <w:t>)</w:t>
                        </w:r>
                      </w:p>
                    </w:txbxContent>
                  </v:textbox>
                </v:rect>
                <v:rect id="Rectangle 46" o:spid="_x0000_s1066"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b2MMA&#10;AADbAAAADwAAAGRycy9kb3ducmV2LnhtbESPT4vCMBTE74LfITzBi2iqorhdo4hQ8LLgP9Dj2+Zt&#10;W2xeahO1fvuNIHgcZuY3zHzZmFLcqXaFZQXDQQSCOLW64EzB8ZD0ZyCcR9ZYWiYFT3KwXLRbc4y1&#10;ffCO7nufiQBhF6OC3PsqltKlORl0A1sRB+/P1gZ9kHUmdY2PADelHEXRVBosOCzkWNE6p/SyvxkF&#10;u0NvHE1us/Pz93Td/jSek3PCSnU7zeobhKfGf8Lv9kYrGH/B6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ob2MMAAADbAAAADwAAAAAAAAAAAAAAAACYAgAAZHJzL2Rv&#10;d25yZXYueG1sUEsFBgAAAAAEAAQA9QAAAIgDAAAAAA==&#10;" fillcolor="#4e9793" stroked="f"/>
                <v:rect id="Rectangle 47" o:spid="_x0000_s1067"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XBcEA&#10;AADbAAAADwAAAGRycy9kb3ducmV2LnhtbERPz2uDMBS+F/Y/hDfYrY0r4oprWlyh4Gl01sKOD/Nm&#10;ZOZFTKbuv28Ogx0/vt/742J7MdHoO8cKnjcJCOLG6Y5bBfX1vN6B8AFZY++YFPySh+PhYbXHXLuZ&#10;P2iqQitiCPscFZgQhlxK3xiy6DduII7clxsthgjHVuoR5xhue7lNkkxa7Dg2GBzoZKj5rn6sgvd2&#10;TjsqzMs5233WTXEr67dLqtTT41K8ggi0hH/xn7vUCtK4Pn6JP0Ae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FwXBAAAA2wAAAA8AAAAAAAAAAAAAAAAAmAIAAGRycy9kb3du&#10;cmV2LnhtbFBLBQYAAAAABAAEAPUAAACGAwAAAAA=&#10;" filled="f" strokecolor="#003258" strokeweight=".45pt"/>
                <v:rect id="Rectangle 48" o:spid="_x0000_s1068"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e4wMIA&#10;AADbAAAADwAAAGRycy9kb3ducmV2LnhtbESPX2vCQBDE34V+h2MLfdOLf5ASPUUEtW9FU3xecmsS&#10;ze2Fu1XTb98rFPo4zMxvmOW6d616UIiNZwPjUQaKuPS24crAV7EbvoOKgmyx9UwGvinCevUyWGJu&#10;/ZOP9DhJpRKEY44GapEu1zqWNTmMI98RJ+/ig0NJMlTaBnwmuGv1JMvm2mHDaaHGjrY1lbfT3RnQ&#10;xTzIbTqbXo8SJxt33x8+y7Mxb6/9ZgFKqJf/8F/7wxqYjeH3S/oB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7jAwgAAANsAAAAPAAAAAAAAAAAAAAAAAJgCAABkcnMvZG93&#10;bnJldi54bWxQSwUGAAAAAAQABAD1AAAAhwMAAAAA&#10;" fillcolor="silver" stroked="f"/>
                <v:rect id="Rectangle 49" o:spid="_x0000_s1069"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s6cMA&#10;AADbAAAADwAAAGRycy9kb3ducmV2LnhtbESPQWvCQBSE70L/w/IEb7pRgobUVdKC4Km0GqHHR/aZ&#10;DWbfhuzWxH/fLRQ8DjPzDbPdj7YVd+p941jBcpGAIK6cbrhWUJ4P8wyED8gaW8ek4EEe9ruXyRZz&#10;7Qb+ovsp1CJC2OeowITQ5VL6ypBFv3AdcfSurrcYouxrqXscIty2cpUka2mx4bhgsKN3Q9Xt9GMV&#10;fNRD2lBhNod19l1WxeVYvn2mSs2mY/EKItAYnuH/9lErSFfw9yX+A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ss6cMAAADbAAAADwAAAAAAAAAAAAAAAACYAgAAZHJzL2Rv&#10;d25yZXYueG1sUEsFBgAAAAAEAAQA9QAAAIgDAAAAAA==&#10;" filled="f" strokecolor="#003258" strokeweight=".45pt"/>
                <v:rect id="Rectangle 50" o:spid="_x0000_s1070"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RfT8UA&#10;AADbAAAADwAAAGRycy9kb3ducmV2LnhtbESPQWvCQBSE74X+h+UJvRTd1LRFoqsUIdCLUJNCPT6z&#10;zySYfZtmV5P8e7dQ8DjMzDfMajOYRlypc7VlBS+zCARxYXXNpYLvPJ0uQDiPrLGxTApGcrBZPz6s&#10;MNG25z1dM1+KAGGXoILK+zaR0hUVGXQz2xIH72Q7gz7IrpS6wz7ATSPnUfQuDdYcFipsaVtRcc4u&#10;RsE+f46jt8viMB5/fr92g+f0kLJST5PhYwnC0+Dv4f/2p1bwGsP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F9PxQAAANsAAAAPAAAAAAAAAAAAAAAAAJgCAABkcnMv&#10;ZG93bnJldi54bWxQSwUGAAAAAAQABAD1AAAAigMAAAAA&#10;" fillcolor="#4e9793" stroked="f"/>
                <v:rect id="Rectangle 51" o:spid="_x0000_s1071"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4RBsMA&#10;AADbAAAADwAAAGRycy9kb3ducmV2LnhtbESPQWvCQBSE7wX/w/IEb3VjCVaiq0RB8CStRvD4yD6z&#10;wezbkN2a+O/dQqHHYWa+YVabwTbiQZ2vHSuYTRMQxKXTNVcKivP+fQHCB2SNjWNS8CQPm/XobYWZ&#10;dj1/0+MUKhEh7DNUYEJoMyl9aciin7qWOHo311kMUXaV1B32EW4b+ZEkc2mx5rhgsKWdofJ++rEK&#10;jlWf1pSbz/18cS3K/HIotl+pUpPxkC9BBBrCf/ivfdAK0hR+v8Qf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4RBsMAAADbAAAADwAAAAAAAAAAAAAAAACYAgAAZHJzL2Rv&#10;d25yZXYueG1sUEsFBgAAAAAEAAQA9QAAAIgDAAAAAA==&#10;" filled="f" strokecolor="#003258" strokeweight=".45pt"/>
                <v:rect id="Rectangle 52" o:spid="_x0000_s1072"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ioMUA&#10;AADbAAAADwAAAGRycy9kb3ducmV2LnhtbESPQWvCQBSE7wX/w/KEXkrd1KpI6ioiBHopNFHQ42v2&#10;NQlm36bZNYn/visIHoeZ+YZZbQZTi45aV1lW8DaJQBDnVldcKDjsk9clCOeRNdaWScGVHGzWo6cV&#10;xtr2nFKX+UIECLsYFZTeN7GULi/JoJvYhjh4v7Y16INsC6lb7APc1HIaRQtpsOKwUGJDu5Lyc3Yx&#10;CtL9y3s0vyxP15/j3/fX4Dk5JazU83jYfoDwNPhH+N7+1Apmc7h9CT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4WKgxQAAANsAAAAPAAAAAAAAAAAAAAAAAJgCAABkcnMv&#10;ZG93bnJldi54bWxQSwUGAAAAAAQABAD1AAAAigMAAAAA&#10;" fillcolor="#4e9793" stroked="f"/>
                <v:rect id="Rectangle 53" o:spid="_x0000_s1073"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q6sMA&#10;AADbAAAADwAAAGRycy9kb3ducmV2LnhtbESPQWvCQBSE7wX/w/IEb3VTCamkrhIFwZO0GsHjI/ua&#10;Dc2+DdnVxH/vFgo9DjPzDbPajLYVd+p941jB2zwBQVw53XCtoDzvX5cgfEDW2DomBQ/ysFlPXlaY&#10;azfwF91PoRYRwj5HBSaELpfSV4Ys+rnriKP37XqLIcq+lrrHIcJtKxdJkkmLDccFgx3tDFU/p5tV&#10;cKyHtKHCvO+z5bWsisuh3H6mSs2mY/EBItAY/sN/7YNWkGbw+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Aq6sMAAADbAAAADwAAAAAAAAAAAAAAAACYAgAAZHJzL2Rv&#10;d25yZXYueG1sUEsFBgAAAAAEAAQA9QAAAIgDAAAAAA==&#10;" filled="f" strokecolor="#003258" strokeweight=".45pt"/>
                <v:rect id="Rectangle 54" o:spid="_x0000_s1074"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ZTMUA&#10;AADbAAAADwAAAGRycy9kb3ducmV2LnhtbESPQWvCQBSE74L/YXlCL1I3traV1DVIIdBLQWOhHl+z&#10;r0kw+zZmN5r8e1cQehxm5htmlfSmFmdqXWVZwXwWgSDOra64UPC9Tx+XIJxH1lhbJgUDOUjW49EK&#10;Y20vvKNz5gsRIOxiVFB638RSurwkg25mG+Lg/dnWoA+yLaRu8RLgppZPUfQqDVYcFkps6KOk/Jh1&#10;RsFuP32OXrrlYfj9OW2/es/pIWWlHib95h2Ep97/h+/tT61g8Qa3L+EH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1lMxQAAANsAAAAPAAAAAAAAAAAAAAAAAJgCAABkcnMv&#10;ZG93bnJldi54bWxQSwUGAAAAAAQABAD1AAAAigMAAAAA&#10;" fillcolor="#4e9793" stroked="f"/>
                <v:rect id="Rectangle 55" o:spid="_x0000_s1075"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MbA8EA&#10;AADbAAAADwAAAGRycy9kb3ducmV2LnhtbERPz2uDMBS+F/Y/hDfYrY0r4oprWlyh4Gl01sKOD/Nm&#10;ZOZFTKbuv28Ogx0/vt/742J7MdHoO8cKnjcJCOLG6Y5bBfX1vN6B8AFZY++YFPySh+PhYbXHXLuZ&#10;P2iqQitiCPscFZgQhlxK3xiy6DduII7clxsthgjHVuoR5xhue7lNkkxa7Dg2GBzoZKj5rn6sgvd2&#10;TjsqzMs5233WTXEr67dLqtTT41K8ggi0hH/xn7vUCtI4Nn6JP0Ae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zGwPBAAAA2wAAAA8AAAAAAAAAAAAAAAAAmAIAAGRycy9kb3du&#10;cmV2LnhtbFBLBQYAAAAABAAEAPUAAACGAwAAAAA=&#10;" filled="f" strokecolor="#003258" strokeweight=".45pt"/>
                <v:rect id="Rectangle 56" o:spid="_x0000_s1076"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G0xsMA&#10;AADbAAAADwAAAGRycy9kb3ducmV2LnhtbESPS2sCQRCE7wH/w9CCtzjrAzEbR5FANLfgg5ybnc7u&#10;6k7PMtPq+u8zAcFjUVVfUYtV5xp1pRBrzwZGwwwUceFtzaWB4+HzdQ4qCrLFxjMZuFOE1bL3ssDc&#10;+hvv6LqXUiUIxxwNVCJtrnUsKnIYh74lTt6vDw4lyVBqG/CW4K7R4yybaYc1p4UKW/qoqDjvL86A&#10;PsyCnCfTyWkncbx2l832u/gxZtDv1u+ghDp5hh/tL2tg+gb/X9IP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G0xsMAAADbAAAADwAAAAAAAAAAAAAAAACYAgAAZHJzL2Rv&#10;d25yZXYueG1sUEsFBgAAAAAEAAQA9QAAAIgDAAAAAA==&#10;" fillcolor="silver" stroked="f"/>
                <v:rect id="Rectangle 57" o:spid="_x0000_s1077"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yB2MAA&#10;AADbAAAADwAAAGRycy9kb3ducmV2LnhtbERPy4rCMBTdD/gP4QruxlRxVDpGqYLgavBRYZaX5k5T&#10;prkpTbT1781CcHk479Wmt7W4U+srxwom4wQEceF0xaWC/LL/XILwAVlj7ZgUPMjDZj34WGGqXccn&#10;up9DKWII+xQVmBCaVEpfGLLox64hjtyfay2GCNtS6ha7GG5rOU2SubRYcWww2NDOUPF/vlkFP2U3&#10;qygzi/18+ZsX2fWQb48zpUbDPvsGEagPb/HLfdAKvuL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lyB2MAAAADbAAAADwAAAAAAAAAAAAAAAACYAgAAZHJzL2Rvd25y&#10;ZXYueG1sUEsFBgAAAAAEAAQA9QAAAIUDAAAAAA==&#10;" filled="f" strokecolor="#003258" strokeweight=".45pt"/>
                <v:rect id="Rectangle 58" o:spid="_x0000_s1078"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PyfsMA&#10;AADbAAAADwAAAGRycy9kb3ducmV2LnhtbESPzarCMBSE94LvEI7gRq6piiK9RhGh4EbwD67Lc5tj&#10;W2xOahO1vr0RBJfDzHzDzBaNKcWdaldYVjDoRyCIU6sLzhQcD8nPFITzyBpLy6TgSQ4W83ZrhrG2&#10;D97Rfe8zESDsYlSQe1/FUro0J4Oubyvi4J1tbdAHWWdS1/gIcFPKYRRNpMGCw0KOFa1ySi/7m1Gw&#10;O/RG0fg2PT3//67bTeM5OSWsVLfTLH9BeGr8N/xpr7WC8QD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PyfsMAAADbAAAADwAAAAAAAAAAAAAAAACYAgAAZHJzL2Rv&#10;d25yZXYueG1sUEsFBgAAAAAEAAQA9QAAAIgDAAAAAA==&#10;" fillcolor="#4e9793" stroked="f"/>
                <v:rect id="Rectangle 59" o:spid="_x0000_s1079"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6NMMA&#10;AADbAAAADwAAAGRycy9kb3ducmV2LnhtbESPQWvCQBSE7wX/w/IEb3WjWJXoKrEgeJJWI3h8ZJ/Z&#10;YPZtyG5N/PduodDjMDPfMOttb2vxoNZXjhVMxgkI4sLpiksF+Xn/vgThA7LG2jEpeJKH7WbwtsZU&#10;u46/6XEKpYgQ9ikqMCE0qZS+MGTRj11DHL2bay2GKNtS6ha7CLe1nCbJXFqsOC4YbOjTUHE//VgF&#10;x7KbVZSZxX6+vOZFdjnku6+ZUqNhn61ABOrDf/ivfdAKPqbw+yX+AL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6NMMAAADbAAAADwAAAAAAAAAAAAAAAACYAgAAZHJzL2Rv&#10;d25yZXYueG1sUEsFBgAAAAAEAAQA9QAAAIgDAAAAAA==&#10;" filled="f" strokecolor="#003258" strokeweight=".45pt"/>
                <v:rect id="Rectangle 60" o:spid="_x0000_s1080"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3JksQA&#10;AADbAAAADwAAAGRycy9kb3ducmV2LnhtbESPQYvCMBSE78L+h/AWvIimrihSjUWEwl4Eq4Ien83b&#10;tmzzUpuo9d+bhQWPw8x8wyyTztTiTq2rLCsYjyIQxLnVFRcKjod0OAfhPLLG2jIpeJKDZPXRW2Ks&#10;7YMzuu99IQKEXYwKSu+bWEqXl2TQjWxDHLwf2xr0QbaF1C0+AtzU8iuKZtJgxWGhxIY2JeW/+5tR&#10;kB0Gk2h6m5+fl9N1t+08p+eUlep/dusFCE+df4f/299awXQCf1/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yZLEAAAA2wAAAA8AAAAAAAAAAAAAAAAAmAIAAGRycy9k&#10;b3ducmV2LnhtbFBLBQYAAAAABAAEAPUAAACJAwAAAAA=&#10;" fillcolor="#4e9793" stroked="f"/>
                <v:rect id="Rectangle 61" o:spid="_x0000_s1081"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H28MA&#10;AADbAAAADwAAAGRycy9kb3ducmV2LnhtbESPQWvCQBSE7wX/w/IEb3WjpFaiq8SC4ElaG8HjI/vM&#10;BrNvQ3Zr4r93C4Ueh5n5hllvB9uIO3W+dqxgNk1AEJdO11wpKL73r0sQPiBrbByTggd52G5GL2vM&#10;tOv5i+6nUIkIYZ+hAhNCm0npS0MW/dS1xNG7us5iiLKrpO6wj3DbyHmSLKTFmuOCwZY+DJW3049V&#10;cKz6tKbcvO8Xy0tR5udDsftMlZqMh3wFItAQ/sN/7YNW8JbC75f4A+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eH28MAAADbAAAADwAAAAAAAAAAAAAAAACYAgAAZHJzL2Rv&#10;d25yZXYueG1sUEsFBgAAAAAEAAQA9QAAAIgDAAAAAA==&#10;" filled="f" strokecolor="#003258" strokeweight=".45pt"/>
                <v:rect id="Rectangle 62" o:spid="_x0000_s1082"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0fcUA&#10;AADbAAAADwAAAGRycy9kb3ducmV2LnhtbESPzWrDMBCE74W8g9hCLyWW2+JinCgmFAy9FJofqI8b&#10;a2ObWivXUhzn7atAIMdhZr5hlvlkOjHS4FrLCl6iGARxZXXLtYL9rpinIJxH1thZJgUXcpCvZg9L&#10;zLQ984bGra9FgLDLUEHjfZ9J6aqGDLrI9sTBO9rBoA9yqKUe8BzgppOvcfwuDbYcFhrs6aOh6nd7&#10;Mgo2u+e3ODml5eXw8/f9NXkuyoKVenqc1gsQniZ/D9/an1pBksD1S/g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OPR9xQAAANsAAAAPAAAAAAAAAAAAAAAAAJgCAABkcnMv&#10;ZG93bnJldi54bWxQSwUGAAAAAAQABAD1AAAAigMAAAAA&#10;" fillcolor="#4e9793" stroked="f"/>
                <v:rect id="Rectangle 63" o:spid="_x0000_s1083"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8N8MA&#10;AADbAAAADwAAAGRycy9kb3ducmV2LnhtbESPQWvCQBSE7wX/w/IEb3Wj2FSiq0RB8FRaG8HjI/vM&#10;BrNvQ3Y18d93C4Ueh5n5hllvB9uIB3W+dqxgNk1AEJdO11wpKL4Pr0sQPiBrbByTgid52G5GL2vM&#10;tOv5ix6nUIkIYZ+hAhNCm0npS0MW/dS1xNG7us5iiLKrpO6wj3DbyHmSpNJizXHBYEt7Q+XtdLcK&#10;Pqp+UVNu3g/p8lKU+flY7D4XSk3GQ74CEWgI/+G/9lEreEvh90v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8N8MAAADbAAAADwAAAAAAAAAAAAAAAACYAgAAZHJzL2Rv&#10;d25yZXYueG1sUEsFBgAAAAAEAAQA9QAAAIgDAAAAAA==&#10;" filled="f" strokecolor="#003258" strokeweight=".45pt"/>
                <v:rect id="Rectangle 64" o:spid="_x0000_s1084"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bPkcQA&#10;AADbAAAADwAAAGRycy9kb3ducmV2LnhtbESPQYvCMBSE7wv+h/AEL8uaqrhK1ygiFLwIahf0+LZ5&#10;2xabl9pErf/eCILHYWa+YWaL1lTiSo0rLSsY9CMQxJnVJecKftPkawrCeWSNlWVScCcHi3nnY4ax&#10;tjfe0XXvcxEg7GJUUHhfx1K6rCCDrm9r4uD928agD7LJpW7wFuCmksMo+pYGSw4LBda0Kig77S9G&#10;wS79HEXjy/R4/zuct5vWc3JMWKlet13+gPDU+nf41V5rBeMJ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z5HEAAAA2wAAAA8AAAAAAAAAAAAAAAAAmAIAAGRycy9k&#10;b3ducmV2LnhtbFBLBQYAAAAABAAEAPUAAACJAwAAAAA=&#10;" fillcolor="#4e9793" stroked="f"/>
                <v:rect id="Rectangle 65" o:spid="_x0000_s1085"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qN3sAA&#10;AADbAAAADwAAAGRycy9kb3ducmV2LnhtbERPy4rCMBTdD/gP4QruxlRxVDpGqYLgavBRYZaX5k5T&#10;prkpTbT1781CcHk479Wmt7W4U+srxwom4wQEceF0xaWC/LL/XILwAVlj7ZgUPMjDZj34WGGqXccn&#10;up9DKWII+xQVmBCaVEpfGLLox64hjtyfay2GCNtS6ha7GG5rOU2SubRYcWww2NDOUPF/vlkFP2U3&#10;qygzi/18+ZsX2fWQb48zpUbDPvsGEagPb/HLfdAKvuLY+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CqN3sAAAADbAAAADwAAAAAAAAAAAAAAAACYAgAAZHJzL2Rvd25y&#10;ZXYueG1sUEsFBgAAAAAEAAQA9QAAAIUDAAAAAA==&#10;" filled="f" strokecolor="#003258" strokeweight=".45pt"/>
                <v:rect id="Rectangle 66" o:spid="_x0000_s1086" style="position:absolute;left:32905;top:11379;width:117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65psMA&#10;AADbAAAADwAAAGRycy9kb3ducmV2LnhtbESPQWvCQBSE74X+h+UJ3upGwdJGN0GCRY81WtDbI/tM&#10;FrNv0+xW4793C4Ueh5n5hlnmg23FlXpvHCuYThIQxJXThmsFh/3HyxsIH5A1to5JwZ085Nnz0xJT&#10;7W68o2sZahEh7FNU0ITQpVL6qiGLfuI64uidXW8xRNnXUvd4i3DbylmSvEqLhuNCgx0VDVWX8scq&#10;MPXm6A+V+VrT+vtEs3n5ORSFUuPRsFqACDSE//Bfe6sVzN/h90v8AT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65psMAAADbAAAADwAAAAAAAAAAAAAAAACYAgAAZHJzL2Rv&#10;d25yZXYueG1sUEsFBgAAAAAEAAQA9QAAAIgDAAAAAA==&#10;" fillcolor="#06f" stroked="f"/>
                <v:rect id="Rectangle 67" o:spid="_x0000_s1087" style="position:absolute;left:32905;top:11379;width:117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BLZcEA&#10;AADbAAAADwAAAGRycy9kb3ducmV2LnhtbERPz2uDMBS+D/o/hFfobY0d4oprWuyg4KlszsGOD/Nm&#10;ZOZFTKr2v18Ogx0/vt+H02J7MdHoO8cKdtsEBHHjdMetgvrj8rgH4QOyxt4xKbiTh9Nx9XDAXLuZ&#10;32mqQitiCPscFZgQhlxK3xiy6LduII7ctxsthgjHVuoR5xhue/mUJJm02HFsMDjQq6Hmp7pZBdd2&#10;TjsqzPMl23/VTfFZ1ue3VKnNeileQARawr/4z11qBVlcH7/EHyC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S2XBAAAA2wAAAA8AAAAAAAAAAAAAAAAAmAIAAGRycy9kb3du&#10;cmV2LnhtbFBLBQYAAAAABAAEAPUAAACGAwAAAAA=&#10;" filled="f" strokecolor="#003258" strokeweight=".45pt"/>
                <v:shape id="Freeform 68" o:spid="_x0000_s1088" style="position:absolute;left:14300;top:14370;width:393;height:1765;visibility:visible;mso-wrap-style:square;v-text-anchor:top" coordsize="70,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RP8cMA&#10;AADbAAAADwAAAGRycy9kb3ducmV2LnhtbESPQWsCMRSE7wX/Q3iCt5q1UpHVKCItetWWorfH5rlZ&#10;dvOybNLd6K9vCoUeh5n5hllvo21ET52vHCuYTTMQxIXTFZcKPj/en5cgfEDW2DgmBXfysN2MntaY&#10;azfwifpzKEWCsM9RgQmhzaX0hSGLfupa4uTdXGcxJNmVUnc4JLht5EuWLaTFitOCwZb2hor6/G0V&#10;1Hy7fj0uxSkO8fXQ1z5W8zej1GQcdysQgWL4D/+1j1rBYga/X9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RP8cMAAADbAAAADwAAAAAAAAAAAAAAAACYAgAAZHJzL2Rv&#10;d25yZXYueG1sUEsFBgAAAAAEAAQA9QAAAIgD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9" o:spid="_x0000_s1089" style="position:absolute;left:18605;top:14370;width:394;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f/sMcA&#10;AADbAAAADwAAAGRycy9kb3ducmV2LnhtbESPQWvCQBSE70L/w/IKvYhuKiJt6iolKFQoSlLF9vbI&#10;vibB7NuQXU36711B6HGYmW+Y+bI3tbhQ6yrLCp7HEQji3OqKCwX7r/XoBYTzyBpry6TgjxwsFw+D&#10;OcbadpzSJfOFCBB2MSoovW9iKV1ekkE3tg1x8H5ta9AH2RZSt9gFuKnlJIpm0mDFYaHEhpKS8lN2&#10;Ngq63eY7PSXDw0+R5McqXW2nr59npZ4e+/c3EJ56/x++tz+0gtkEbl/CD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H/7DHAAAA2wAAAA8AAAAAAAAAAAAAAAAAmAIAAGRy&#10;cy9kb3ducmV2LnhtbFBLBQYAAAAABAAEAPUAAACMAw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70" o:spid="_x0000_s1090" style="position:absolute;left:33889;top:14370;width:388;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aK8cA&#10;AADbAAAADwAAAGRycy9kb3ducmV2LnhtbESPQWvCQBSE70L/w/IKXkQ3rSI1dZUSKiiIJWppe3tk&#10;X5Ng9m3Irib+e1co9DjMzDfMfNmZSlyocaVlBU+jCARxZnXJuYLjYTV8AeE8ssbKMim4koPl4qE3&#10;x1jbllO67H0uAoRdjAoK7+tYSpcVZNCNbE0cvF/bGPRBNrnUDbYBbir5HEVTabDksFBgTUlB2Wl/&#10;Ngraj813ekoGnz95kn2V6ftuMtueleo/dm+vIDx1/j/8115rBdMx3L+EH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LWivHAAAA2wAAAA8AAAAAAAAAAAAAAAAAmAIAAGRy&#10;cy9kb3ducmV2LnhtbFBLBQYAAAAABAAEAPUAAACMAw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71" o:spid="_x0000_s1091" style="position:absolute;left:33693;top:8045;width:2006;height:2743;visibility:visible;mso-wrap-style:square;v-text-anchor:top" coordsize="359,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jagsIA&#10;AADbAAAADwAAAGRycy9kb3ducmV2LnhtbESPQWvCQBSE70L/w/IK3nTTIlJSN0EES3sQ6Sr0+sw+&#10;k2D2bdjdxvjvXaHQ4zAz3zCrcrSdGMiH1rGCl3kGgrhypuVawfGwnb2BCBHZYOeYFNwoQFk8TVaY&#10;G3flbxp0rEWCcMhRQRNjn0sZqoYshrnriZN3dt5iTNLX0ni8Jrjt5GuWLaXFltNCgz1tGqou+tcq&#10;kNth+Pqg3eLnvMOT3980a9RKTZ/H9TuISGP8D/+1P42C5QIeX9IP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aNqCwgAAANsAAAAPAAAAAAAAAAAAAAAAAJgCAABkcnMvZG93&#10;bnJldi54bWxQSwUGAAAAAAQABAD1AAAAhwMAAAAA&#10;" path="m359,8l44,446r-9,l35,446r,l35,437,350,r,l359,r,l359,8r,xm79,455l,490,18,411r61,44xe" fillcolor="#003258" strokecolor="#003258" strokeweight="0">
                  <v:path arrowok="t" o:connecttype="custom" o:connectlocs="200660,4479;24593,249687;19563,249687;19563,249687;19563,249687;19563,244649;195630,0;195630,0;200660,0;200660,0;200660,4479;200660,4479;44156,254726;0,274320;10061,230093;44156,254726" o:connectangles="0,0,0,0,0,0,0,0,0,0,0,0,0,0,0,0"/>
                  <o:lock v:ext="edit" verticies="t"/>
                </v:shape>
                <v:rect id="Rectangle 72" o:spid="_x0000_s1092" style="position:absolute;left:8718;top:15646;width:49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Data arrives to </w:t>
                        </w:r>
                      </w:p>
                    </w:txbxContent>
                  </v:textbox>
                </v:rect>
                <v:rect id="Rectangle 73" o:spid="_x0000_s1093" style="position:absolute;left:8718;top:16630;width:54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DL buffer</w:t>
                        </w:r>
                      </w:p>
                    </w:txbxContent>
                  </v:textbox>
                </v:rect>
                <v:rect id="Rectangle 74" o:spid="_x0000_s1094" style="position:absolute;left:18903;top:18249;width:394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First data is </w:t>
                        </w:r>
                      </w:p>
                    </w:txbxContent>
                  </v:textbox>
                </v:rect>
                <v:rect id="Rectangle 75" o:spid="_x0000_s1095" style="position:absolute;left:18903;top:19221;width:716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transmitted</w:t>
                        </w:r>
                        <w:proofErr w:type="gramEnd"/>
                        <w:r w:rsidRPr="009E5DDE">
                          <w:rPr>
                            <w:rFonts w:ascii="Arial" w:hAnsi="Arial" w:cs="Arial"/>
                            <w:color w:val="003258"/>
                            <w:sz w:val="12"/>
                            <w:szCs w:val="14"/>
                          </w:rPr>
                          <w:t xml:space="preserve"> to the UE</w:t>
                        </w:r>
                      </w:p>
                    </w:txbxContent>
                  </v:textbox>
                </v:rect>
                <v:rect id="Rectangle 76" o:spid="_x0000_s1096" style="position:absolute;left:29476;top:18249;width:610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The send buffer is </w:t>
                        </w:r>
                      </w:p>
                    </w:txbxContent>
                  </v:textbox>
                </v:rect>
                <v:rect id="Rectangle 77" o:spid="_x0000_s1097" style="position:absolute;left:29476;top:19278;width:41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again</w:t>
                        </w:r>
                        <w:proofErr w:type="gramEnd"/>
                        <w:r w:rsidRPr="009E5DDE">
                          <w:rPr>
                            <w:rFonts w:ascii="Arial" w:hAnsi="Arial" w:cs="Arial"/>
                            <w:color w:val="003258"/>
                            <w:sz w:val="12"/>
                            <w:szCs w:val="14"/>
                          </w:rPr>
                          <w:t xml:space="preserve"> empty</w:t>
                        </w:r>
                      </w:p>
                    </w:txbxContent>
                  </v:textbox>
                </v:rect>
                <v:rect id="Rectangle 78" o:spid="_x0000_s1098" style="position:absolute;left:36480;top:1765;width:626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b/>
                            <w:bCs/>
                            <w:color w:val="003258"/>
                            <w:sz w:val="12"/>
                            <w:szCs w:val="14"/>
                          </w:rPr>
                          <w:t xml:space="preserve">The last data unit </w:t>
                        </w:r>
                      </w:p>
                    </w:txbxContent>
                  </v:textbox>
                </v:rect>
                <v:rect id="Rectangle 79" o:spid="_x0000_s1099" style="position:absolute;left:36347;top:2749;width:690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b/>
                            <w:bCs/>
                            <w:color w:val="003258"/>
                            <w:sz w:val="12"/>
                            <w:szCs w:val="14"/>
                          </w:rPr>
                          <w:t xml:space="preserve">TTI shall always be </w:t>
                        </w:r>
                      </w:p>
                    </w:txbxContent>
                  </v:textbox>
                </v:rect>
                <v:rect id="Rectangle 80" o:spid="_x0000_s1100" style="position:absolute;left:36480;top:3733;width:50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gramStart"/>
                        <w:r w:rsidRPr="009E5DDE">
                          <w:rPr>
                            <w:rFonts w:ascii="Arial" w:hAnsi="Arial" w:cs="Arial"/>
                            <w:b/>
                            <w:bCs/>
                            <w:color w:val="003258"/>
                            <w:sz w:val="12"/>
                            <w:szCs w:val="14"/>
                          </w:rPr>
                          <w:t>removed</w:t>
                        </w:r>
                        <w:proofErr w:type="gramEnd"/>
                        <w:r w:rsidRPr="009E5DDE">
                          <w:rPr>
                            <w:rFonts w:ascii="Arial" w:hAnsi="Arial" w:cs="Arial"/>
                            <w:b/>
                            <w:bCs/>
                            <w:color w:val="003258"/>
                            <w:sz w:val="12"/>
                            <w:szCs w:val="14"/>
                          </w:rPr>
                          <w:t xml:space="preserve"> from </w:t>
                        </w:r>
                      </w:p>
                    </w:txbxContent>
                  </v:textbox>
                </v:rect>
                <v:rect id="Rectangle 81" o:spid="_x0000_s1101" style="position:absolute;left:36480;top:4711;width:682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spellStart"/>
                        <w:proofErr w:type="gramStart"/>
                        <w:r w:rsidRPr="009E5DDE">
                          <w:rPr>
                            <w:rFonts w:ascii="Arial" w:hAnsi="Arial" w:cs="Arial"/>
                            <w:b/>
                            <w:bCs/>
                            <w:color w:val="003258"/>
                            <w:sz w:val="12"/>
                            <w:szCs w:val="14"/>
                          </w:rPr>
                          <w:t>calulations</w:t>
                        </w:r>
                        <w:proofErr w:type="spellEnd"/>
                        <w:proofErr w:type="gramEnd"/>
                        <w:r w:rsidRPr="009E5DDE">
                          <w:rPr>
                            <w:rFonts w:ascii="Arial" w:hAnsi="Arial" w:cs="Arial"/>
                            <w:b/>
                            <w:bCs/>
                            <w:color w:val="003258"/>
                            <w:sz w:val="12"/>
                            <w:szCs w:val="14"/>
                          </w:rPr>
                          <w:t xml:space="preserve"> since it </w:t>
                        </w:r>
                      </w:p>
                    </w:txbxContent>
                  </v:textbox>
                </v:rect>
                <v:rect id="Rectangle 82" o:spid="_x0000_s1102" style="position:absolute;left:36480;top:5734;width:597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gramStart"/>
                        <w:r w:rsidRPr="009E5DDE">
                          <w:rPr>
                            <w:rFonts w:ascii="Arial" w:hAnsi="Arial" w:cs="Arial"/>
                            <w:b/>
                            <w:bCs/>
                            <w:color w:val="003258"/>
                            <w:sz w:val="12"/>
                            <w:szCs w:val="14"/>
                          </w:rPr>
                          <w:t>can</w:t>
                        </w:r>
                        <w:proofErr w:type="gramEnd"/>
                        <w:r w:rsidRPr="009E5DDE">
                          <w:rPr>
                            <w:rFonts w:ascii="Arial" w:hAnsi="Arial" w:cs="Arial"/>
                            <w:b/>
                            <w:bCs/>
                            <w:color w:val="003258"/>
                            <w:sz w:val="12"/>
                            <w:szCs w:val="14"/>
                          </w:rPr>
                          <w:t xml:space="preserve"> be impacted </w:t>
                        </w:r>
                      </w:p>
                    </w:txbxContent>
                  </v:textbox>
                </v:rect>
                <v:rect id="Rectangle 83" o:spid="_x0000_s1103" style="position:absolute;left:36480;top:6724;width:61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E4532C" w:rsidRPr="009E5DDE" w:rsidRDefault="00E4532C" w:rsidP="00E4532C">
                        <w:pPr>
                          <w:rPr>
                            <w:sz w:val="18"/>
                          </w:rPr>
                        </w:pPr>
                        <w:proofErr w:type="gramStart"/>
                        <w:r w:rsidRPr="009E5DDE">
                          <w:rPr>
                            <w:rFonts w:ascii="Arial" w:hAnsi="Arial" w:cs="Arial"/>
                            <w:b/>
                            <w:bCs/>
                            <w:color w:val="003258"/>
                            <w:sz w:val="12"/>
                            <w:szCs w:val="14"/>
                          </w:rPr>
                          <w:t>by</w:t>
                        </w:r>
                        <w:proofErr w:type="gramEnd"/>
                        <w:r w:rsidRPr="009E5DDE">
                          <w:rPr>
                            <w:rFonts w:ascii="Arial" w:hAnsi="Arial" w:cs="Arial"/>
                            <w:b/>
                            <w:bCs/>
                            <w:color w:val="003258"/>
                            <w:sz w:val="12"/>
                            <w:szCs w:val="14"/>
                          </w:rPr>
                          <w:t xml:space="preserve"> packet size of </w:t>
                        </w:r>
                      </w:p>
                    </w:txbxContent>
                  </v:textbox>
                </v:rect>
                <v:rect id="Rectangle 84" o:spid="_x0000_s1104" style="position:absolute;left:36480;top:7702;width:897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b/>
                            <w:bCs/>
                            <w:color w:val="003258"/>
                            <w:sz w:val="12"/>
                            <w:szCs w:val="14"/>
                          </w:rPr>
                          <w:t>User Plane (UP) packets.</w:t>
                        </w:r>
                      </w:p>
                    </w:txbxContent>
                  </v:textbox>
                </v:rect>
                <v:shape id="Freeform 85" o:spid="_x0000_s1105" style="position:absolute;left:18802;top:5295;width:14103;height:2356;visibility:visible;mso-wrap-style:square;v-text-anchor:top" coordsize="251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D1iMIA&#10;AADbAAAADwAAAGRycy9kb3ducmV2LnhtbERPTWuDQBC9F/oflin0InFND6axrkEKgaQ3Uyk9Du5U&#10;pe6suJto8uuzh0KPj/ed7xYziAtNrresYB0nIIgbq3tuFdSf+9UrCOeRNQ6WScGVHOyKx4ccM21n&#10;ruhy8q0IIewyVNB5P2ZSuqYjgy62I3Hgfuxk0Ac4tVJPOIdwM8iXJEmlwZ5DQ4cjvXfU/J7ORkH5&#10;ddhGdfN9jNbz7VamH8d0U41KPT8t5RsIT4v/F/+5D1rBJowNX8IP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PWIwgAAANsAAAAPAAAAAAAAAAAAAAAAAJgCAABkcnMvZG93&#10;bnJldi54bWxQSwUGAAAAAAQABAD1AAAAhwM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043,200891;14568,181305;29697,161720;44266,147171;63877,132621;83488,122549;107582,117513;587780,117513;612434,117513;632045,108000;651657,97927;670708,83378;685836,68829;695362,49243;705448,24622;705448,0;709930,24622;714973,49243;725059,68829;739627,83378;759239,97927;778850,108000;798461,117513;822555,117513;1307796,117513;1327407,122549;1351501,132621;1366630,147171;1386241,161720;1395767,181305;1405852,200891;1410335,225512" o:connectangles="0,0,0,0,0,0,0,0,0,0,0,0,0,0,0,0,0,0,0,0,0,0,0,0,0,0,0,0,0,0,0,0,0"/>
                </v:shape>
                <v:rect id="Rectangle 86" o:spid="_x0000_s1106" style="position:absolute;left:25171;top:3829;width:372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87" o:spid="_x0000_s1107"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97osEA&#10;AADbAAAADwAAAGRycy9kb3ducmV2LnhtbERPy4rCMBTdC/5DuMJsRNNRRko1LTJQcDPgC3R5ba5t&#10;sbmpTdT695PFwCwP573KetOIJ3WutqzgcxqBIC6srrlUcDzkkxiE88gaG8uk4E0OsnQ4WGGi7Yt3&#10;9Nz7UoQQdgkqqLxvEyldUZFBN7UtceCutjPoA+xKqTt8hXDTyFkULaTBmkNDhS19V1Tc9g+jYHcY&#10;z6OvR3x+X0737U/vOT/nrNTHqF8vQXjq/b/4z73RCuKwPnwJP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ve6LBAAAA2wAAAA8AAAAAAAAAAAAAAAAAmAIAAGRycy9kb3du&#10;cmV2LnhtbFBLBQYAAAAABAAEAPUAAACGAwAAAAA=&#10;" fillcolor="#4e9793" stroked="f"/>
                <v:rect id="Rectangle 88" o:spid="_x0000_s1108"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AIBMMA&#10;AADbAAAADwAAAGRycy9kb3ducmV2LnhtbESPQWvCQBSE7wX/w/IEb3WjiA3RVaIgeJLWpuDxkX1m&#10;g9m3Ibua+O/dQqHHYWa+YdbbwTbiQZ2vHSuYTRMQxKXTNVcKiu/DewrCB2SNjWNS8CQP283obY2Z&#10;dj1/0eMcKhEh7DNUYEJoMyl9aciin7qWOHpX11kMUXaV1B32EW4bOU+SpbRYc1ww2NLeUHk7362C&#10;U9UvasrNx2GZXooy/zkWu8+FUpPxkK9ABBrCf/ivfdQK0hn8fok/QG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AIBMMAAADbAAAADwAAAAAAAAAAAAAAAACYAgAAZHJzL2Rv&#10;d25yZXYueG1sUEsFBgAAAAAEAAQA9QAAAIgDAAAAAA==&#10;" filled="f" strokecolor="#003258" strokeweight=".45pt"/>
                <v:rect id="Rectangle 89" o:spid="_x0000_s1109"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ycLcIA&#10;AADbAAAADwAAAGRycy9kb3ducmV2LnhtbESPS4vCQBCE7wv+h6GFva0T4yKSdRQR9nETH+y5ybRJ&#10;NNMTZlrN/ntnQfBYVNVX1HzZu1ZdKcTGs4HxKANFXHrbcGXgsP98m4GKgmyx9UwG/ijCcjF4mWNh&#10;/Y23dN1JpRKEY4EGapGu0DqWNTmMI98RJ+/og0NJMlTaBrwluGt1nmVT7bDhtFBjR+uayvPu4gzo&#10;/TTIefI+OW0l5it3+frelL/GvA771QcooV6e4Uf7xxqY5fD/Jf0A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JwtwgAAANsAAAAPAAAAAAAAAAAAAAAAAJgCAABkcnMvZG93&#10;bnJldi54bWxQSwUGAAAAAAQABAD1AAAAhwMAAAAA&#10;" fillcolor="silver" stroked="f"/>
                <v:rect id="Rectangle 90" o:spid="_x0000_s1110"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4z6MQA&#10;AADbAAAADwAAAGRycy9kb3ducmV2LnhtbESPT2vCQBTE7wW/w/IEb3XjH2yIrhILgqfS2ggeH9ln&#10;Nph9G7JbE7+9Wyj0OMzMb5jNbrCNuFPna8cKZtMEBHHpdM2VguL78JqC8AFZY+OYFDzIw247etlg&#10;pl3PX3Q/hUpECPsMFZgQ2kxKXxqy6KeuJY7e1XUWQ5RdJXWHfYTbRs6TZCUt1hwXDLb0bqi8nX6s&#10;go+qX9aUm7fDKr0UZX4+FvvPpVKT8ZCvQQQawn/4r33UCtIF/H6JP0B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uM+jEAAAA2wAAAA8AAAAAAAAAAAAAAAAAmAIAAGRycy9k&#10;b3ducmV2LnhtbFBLBQYAAAAABAAEAPUAAACJAwAAAAA=&#10;" filled="f" strokecolor="#003258" strokeweight=".45pt"/>
                <v:rect id="Rectangle 91" o:spid="_x0000_s1111" style="position:absolute;left:2057;top:3041;width:703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Failed transmission (</w:t>
                        </w:r>
                      </w:p>
                    </w:txbxContent>
                  </v:textbox>
                </v:rect>
                <v:rect id="Rectangle 92" o:spid="_x0000_s1112" style="position:absolute;left:9696;top:304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w:t>
                        </w:r>
                      </w:p>
                    </w:txbxContent>
                  </v:textbox>
                </v:rect>
                <v:rect id="Rectangle 93" o:spid="_x0000_s1113" style="position:absolute;left:9988;top:3041;width:186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Block </w:t>
                        </w:r>
                      </w:p>
                    </w:txbxContent>
                  </v:textbox>
                </v:rect>
                <v:rect id="Rectangle 94" o:spid="_x0000_s1114" style="position:absolute;left:2057;top:4076;width:161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error</w:t>
                        </w:r>
                        <w:proofErr w:type="gramEnd"/>
                      </w:p>
                    </w:txbxContent>
                  </v:textbox>
                </v:rect>
                <v:rect id="Rectangle 95" o:spid="_x0000_s1115" style="position:absolute;left:3816;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w:t>
                        </w:r>
                      </w:p>
                    </w:txbxContent>
                  </v:textbox>
                </v:rect>
                <v:rect id="Rectangle 96" o:spid="_x0000_s1116" style="position:absolute;left:4064;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w:t>
                        </w:r>
                      </w:p>
                    </w:txbxContent>
                  </v:textbox>
                </v:rect>
                <v:rect id="Rectangle 97" o:spid="_x0000_s1117" style="position:absolute;left:2057;top:298;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Successful transmission, </w:t>
                        </w:r>
                      </w:p>
                    </w:txbxContent>
                  </v:textbox>
                </v:rect>
                <v:rect id="Rectangle 98" o:spid="_x0000_s1118" style="position:absolute;left:2057;top:1327;width:551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not empty</w:t>
                        </w:r>
                      </w:p>
                    </w:txbxContent>
                  </v:textbox>
                </v:rect>
                <v:rect id="Rectangle 99" o:spid="_x0000_s1119"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RTcMA&#10;AADbAAAADwAAAGRycy9kb3ducmV2LnhtbESPQWvCQBSE74X+h+UVvNWNAaWNrkFCih41tVBvj+xr&#10;sjT7Ns2uGv+9Wyj0OMzMN8wqH20nLjR441jBbJqAIK6dNtwoOL6/Pb+A8AFZY+eYFNzIQ75+fFhh&#10;pt2VD3SpQiMihH2GCtoQ+kxKX7dk0U9dTxy9LzdYDFEOjdQDXiPcdjJNkoW0aDgutNhT0VL9XZ2t&#10;AtNsP/2xNh8llT8nSufVfiwKpSZP42YJItAY/sN/7Z1W8JrC75f4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ORTcMAAADbAAAADwAAAAAAAAAAAAAAAACYAgAAZHJzL2Rv&#10;d25yZXYueG1sUEsFBgAAAAAEAAQA9QAAAIgDAAAAAA==&#10;" fillcolor="#06f" stroked="f"/>
                <v:rect id="Rectangle 100" o:spid="_x0000_s1120"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elNcQA&#10;AADbAAAADwAAAGRycy9kb3ducmV2LnhtbESPW2vCQBSE34X+h+UIfdONrXiJrhILgk/FSwp9PGRP&#10;s6HZsyG7mvTfdwXBx2FmvmHW297W4katrxwrmIwTEMSF0xWXCvLLfrQA4QOyxtoxKfgjD9vNy2CN&#10;qXYdn+h2DqWIEPYpKjAhNKmUvjBk0Y9dQxy9H9daDFG2pdQtdhFua/mWJDNpseK4YLChD0PF7/lq&#10;FXyW3bSizMz3s8V3XmRfh3x3nCr1OuyzFYhAfXiGH+2DVrB8h/uX+AP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3pTXEAAAA2wAAAA8AAAAAAAAAAAAAAAAAmAIAAGRycy9k&#10;b3ducmV2LnhtbFBLBQYAAAAABAAEAPUAAACJAwAAAAA=&#10;" filled="f" strokecolor="#003258" strokeweight=".45pt"/>
                <v:rect id="Rectangle 101" o:spid="_x0000_s1121" style="position:absolute;left:2057;top:5302;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Successful transmission, </w:t>
                        </w:r>
                      </w:p>
                    </w:txbxContent>
                  </v:textbox>
                </v:rect>
                <v:rect id="Rectangle 102" o:spid="_x0000_s1122" style="position:absolute;left:2057;top:6280;width:42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empty</w:t>
                        </w:r>
                      </w:p>
                    </w:txbxContent>
                  </v:textbox>
                </v:rect>
                <v:rect id="Rectangle 103" o:spid="_x0000_s1123" style="position:absolute;left:11703;top:23202;width:6007;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E4532C" w:rsidRPr="009E5DDE" w:rsidRDefault="00E4532C" w:rsidP="00E4532C">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104" o:spid="_x0000_s1124" style="position:absolute;left:17583;top:22758;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E4532C" w:rsidRPr="009E5DDE" w:rsidRDefault="00E4532C" w:rsidP="00E4532C">
                        <w:pPr>
                          <w:rPr>
                            <w:sz w:val="18"/>
                          </w:rPr>
                        </w:pPr>
                        <w:r w:rsidRPr="009E5DDE">
                          <w:rPr>
                            <w:rFonts w:ascii="Arial" w:hAnsi="Arial" w:cs="Arial"/>
                            <w:color w:val="003258"/>
                            <w:sz w:val="32"/>
                            <w:szCs w:val="36"/>
                          </w:rPr>
                          <w:t>∑</w:t>
                        </w:r>
                      </w:p>
                    </w:txbxContent>
                  </v:textbox>
                </v:rect>
                <v:rect id="Rectangle 105" o:spid="_x0000_s1125"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hecAA&#10;AADbAAAADwAAAGRycy9kb3ducmV2LnhtbERPy4rCMBTdD/gP4QqzGTRVUbQaRYTCbARfoMtrc22L&#10;zU1tota/NwvB5eG8Z4vGlOJBtSssK+h1IxDEqdUFZwoO+6QzBuE8ssbSMil4kYPFvPUzw1jbJ2/p&#10;sfOZCCHsYlSQe1/FUro0J4OuayviwF1sbdAHWGdS1/gM4aaU/SgaSYMFh4YcK1rllF53d6Ngu/8b&#10;RMP7+PQ6H2+bdeM5OSWs1G+7WU5BeGr8V/xx/2sFkzA2fAk/QM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DhecAAAADbAAAADwAAAAAAAAAAAAAAAACYAgAAZHJzL2Rvd25y&#10;ZXYueG1sUEsFBgAAAAAEAAQA9QAAAIUDAAAAAA==&#10;" fillcolor="#4e9793" stroked="f"/>
                <v:rect id="Rectangle 106" o:spid="_x0000_s1126"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38MA&#10;AADbAAAADwAAAGRycy9kb3ducmV2LnhtbESPQWvCQBSE7wX/w/IEb3WjiNXoKlEQPEmrKfT4yD6z&#10;wezbkF1N/PduodDjMDPfMOttb2vxoNZXjhVMxgkI4sLpiksF+eXwvgDhA7LG2jEpeJKH7WbwtsZU&#10;u46/6HEOpYgQ9ikqMCE0qZS+MGTRj11DHL2ray2GKNtS6ha7CLe1nCbJXFqsOC4YbGhvqLid71bB&#10;qexmFWXm4zBf/ORF9n3Md58zpUbDPluBCNSH//Bf+6gVLJfw+yX+AL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S38MAAADbAAAADwAAAAAAAAAAAAAAAACYAgAAZHJzL2Rv&#10;d25yZXYueG1sUEsFBgAAAAAEAAQA9QAAAIgDAAAAAA==&#10;" filled="f" strokecolor="#003258" strokeweight=".45pt"/>
                <v:rect id="Rectangle 107" o:spid="_x0000_s1127" style="position:absolute;left:958;top:26219;width:17133;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ymcYA&#10;AADcAAAADwAAAGRycy9kb3ducmV2LnhtbESPQWvCQBCF7wX/wzJCL6Vu6kE0zSqlIPRQKEYPehuy&#10;YzY2OxuyW5P213cOgrcZ3pv3vik2o2/VlfrYBDbwMstAEVfBNlwbOOy3z0tQMSFbbAOTgV+KsFlP&#10;HgrMbRh4R9cy1UpCOOZowKXU5VrHypHHOAsdsWjn0HtMsva1tj0OEu5bPc+yhfbYsDQ47OjdUfVd&#10;/ngD269jQ/ynd0+r5RAu1fxUus/OmMfp+PYKKtGY7ubb9YcV/Ezw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vymcYAAADcAAAADwAAAAAAAAAAAAAAAACYAgAAZHJz&#10;L2Rvd25yZXYueG1sUEsFBgAAAAAEAAQA9QAAAIsDAAAAAA==&#10;" filled="f" stroked="f">
                  <v:textbox style="mso-fit-shape-to-text:t" inset="0,0,0,0">
                    <w:txbxContent>
                      <w:p w:rsidR="00E4532C" w:rsidRPr="009E5DDE" w:rsidRDefault="00E4532C" w:rsidP="00E4532C">
                        <w:pPr>
                          <w:rPr>
                            <w:sz w:val="18"/>
                          </w:rPr>
                        </w:pPr>
                        <w:r w:rsidRPr="009E5DDE">
                          <w:rPr>
                            <w:rFonts w:ascii="Arial" w:hAnsi="Arial" w:cs="Arial"/>
                            <w:color w:val="003258"/>
                            <w:sz w:val="19"/>
                            <w:szCs w:val="22"/>
                          </w:rPr>
                          <w:t>Total DL transferred volume =</w:t>
                        </w:r>
                      </w:p>
                    </w:txbxContent>
                  </v:textbox>
                </v:rect>
                <v:rect id="Rectangle 108" o:spid="_x0000_s1128" style="position:absolute;left:17970;top:25406;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E4532C" w:rsidRPr="009E5DDE" w:rsidRDefault="00E4532C" w:rsidP="00E4532C">
                        <w:pPr>
                          <w:rPr>
                            <w:sz w:val="18"/>
                          </w:rPr>
                        </w:pPr>
                        <w:r w:rsidRPr="009E5DDE">
                          <w:rPr>
                            <w:rFonts w:ascii="Arial" w:hAnsi="Arial" w:cs="Arial"/>
                            <w:color w:val="003258"/>
                            <w:sz w:val="32"/>
                            <w:szCs w:val="36"/>
                          </w:rPr>
                          <w:t>∑</w:t>
                        </w:r>
                      </w:p>
                    </w:txbxContent>
                  </v:textbox>
                </v:rect>
                <v:rect id="Rectangle 109" o:spid="_x0000_s1129"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Jd8MA&#10;AADcAAAADwAAAGRycy9kb3ducmV2LnhtbERPTWvCQBC9F/wPywi9FN2tpSLRVaQQ6KXQaEGPY3ZM&#10;gtnZNLuJyb/vFgq9zeN9zmY32Fr01PrKsYbnuQJBnDtTcaHh65jOViB8QDZYOyYNI3nYbScPG0yM&#10;u3NG/SEUIoawT1BDGUKTSOnzkiz6uWuII3d1rcUQYVtI0+I9httaLpRaSosVx4YSG3orKb8dOqsh&#10;Oz69qNdudR4vp+/PjyFwek5Z68fpsF+DCDSEf/Gf+93E+WoB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5Jd8MAAADcAAAADwAAAAAAAAAAAAAAAACYAgAAZHJzL2Rv&#10;d25yZXYueG1sUEsFBgAAAAAEAAQA9QAAAIgDAAAAAA==&#10;" fillcolor="#4e9793" stroked="f"/>
                <v:rect id="Rectangle 110" o:spid="_x0000_s1130"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2zEcMA&#10;AADcAAAADwAAAGRycy9kb3ducmV2LnhtbERPS2vCQBC+C/6HZQRvuvGBlTQbiQXBU6k2hR6H7DQb&#10;zM6G7Nak/75bKHibj+852WG0rbhT7xvHClbLBARx5XTDtYLy/bTYg/ABWWPrmBT8kIdDPp1kmGo3&#10;8IXu11CLGMI+RQUmhC6V0leGLPql64gj9+V6iyHCvpa6xyGG21auk2QnLTYcGwx29GKoul2/rYLX&#10;etg2VJin027/WVbFx7k8vm2Vms/G4hlEoDE8xP/us47zkw38PRMv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2zEcMAAADcAAAADwAAAAAAAAAAAAAAAACYAgAAZHJzL2Rv&#10;d25yZXYueG1sUEsFBgAAAAAEAAQA9QAAAIgDAAAAAA==&#10;" filled="f" strokecolor="#003258" strokeweight=".45pt"/>
                <v:rect id="Rectangle 111" o:spid="_x0000_s1131" style="position:absolute;left:21107;top:23202;width:3289;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E4532C" w:rsidRPr="009E5DDE" w:rsidRDefault="00E4532C" w:rsidP="00E4532C">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16" w:author="Huawei" w:date="2019-05-10T12:01:00Z">
                          <w:r w:rsidRPr="009E5DDE" w:rsidDel="00DD7EA0">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112" o:spid="_x0000_s1132"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RXcAA&#10;AADcAAAADwAAAGRycy9kb3ducmV2LnhtbERPTYvCMBC9C/6HMII3TRUU6RpFiqJHtyq4t6GZbcM2&#10;k9pErf9+IyzsbR7vc5brztbiQa03jhVMxgkI4sJpw6WC82k3WoDwAVlj7ZgUvMjDetXvLTHV7smf&#10;9MhDKWII+xQVVCE0qZS+qMiiH7uGOHLfrrUYImxLqVt8xnBby2mSzKVFw7Ghwoayioqf/G4VmHJ/&#10;9efCXLa0vX3RdJYfuyxTajjoNh8gAnXhX/znPug4P5nB+5l4gV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nRXcAAAADcAAAADwAAAAAAAAAAAAAAAACYAgAAZHJzL2Rvd25y&#10;ZXYueG1sUEsFBgAAAAAEAAQA9QAAAIUDAAAAAA==&#10;" fillcolor="#06f" stroked="f"/>
                <v:rect id="Rectangle 113" o:spid="_x0000_s1133"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QicIA&#10;AADcAAAADwAAAGRycy9kb3ducmV2LnhtbERPS4vCMBC+C/sfwizsTVNFutI1ShUET+KjC3scmtmm&#10;2ExKE2333xtB2Nt8fM9ZrgfbiDt1vnasYDpJQBCXTtdcKSguu/EChA/IGhvHpOCPPKxXb6MlZtr1&#10;fKL7OVQihrDPUIEJoc2k9KUhi37iWuLI/brOYoiwq6TusI/htpGzJEmlxZpjg8GWtobK6/lmFRyq&#10;fl5Tbj536eKnKPPvfbE5zpX6eB/yLxCBhvAvfrn3Os5PUng+Ey+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hCJwgAAANwAAAAPAAAAAAAAAAAAAAAAAJgCAABkcnMvZG93&#10;bnJldi54bWxQSwUGAAAAAAQABAD1AAAAhwMAAAAA&#10;" filled="f" strokecolor="#003258" strokeweight=".45pt"/>
                <v:rect id="Rectangle 114" o:spid="_x0000_s1134" style="position:absolute;left:21107;top:25844;width:7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E4532C" w:rsidRPr="009E5DDE" w:rsidRDefault="00E4532C" w:rsidP="00E4532C">
                        <w:pPr>
                          <w:rPr>
                            <w:sz w:val="18"/>
                          </w:rPr>
                        </w:pPr>
                        <w:r w:rsidRPr="009E5DDE">
                          <w:rPr>
                            <w:rFonts w:ascii="Arial" w:hAnsi="Arial" w:cs="Arial"/>
                            <w:color w:val="003258"/>
                            <w:sz w:val="19"/>
                            <w:szCs w:val="22"/>
                          </w:rPr>
                          <w:t>+</w:t>
                        </w:r>
                      </w:p>
                    </w:txbxContent>
                  </v:textbox>
                </v:rect>
                <v:rect id="Rectangle 115" o:spid="_x0000_s1135" style="position:absolute;left:23996;top:25844;width:3289;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E4532C" w:rsidRPr="009E5DDE" w:rsidRDefault="00E4532C" w:rsidP="00E4532C">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17" w:author="Huawei" w:date="2019-05-10T12:01:00Z">
                          <w:r w:rsidRPr="009E5DDE" w:rsidDel="00DD7EA0">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116" o:spid="_x0000_s1136" style="position:absolute;left:895;top:29673;width:1821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FF18MA&#10;AADcAAAADwAAAGRycy9kb3ducmV2LnhtbERPTWvCQBC9F/wPywi91U09lCS6irQVc1RTsN6G7JgE&#10;s7Mhu01Sf71bKHibx/uc5Xo0jeipc7VlBa+zCARxYXXNpYKvfPsSg3AeWWNjmRT8koP1avK0xFTb&#10;gQ/UH30pQgi7FBVU3replK6oyKCb2ZY4cBfbGfQBdqXUHQ4h3DRyHkVv0mDNoaHClt4rKq7HH6Ng&#10;F7eb78zehrL5PO9O+1PykSdeqefpuFmA8DT6h/jfnekwP0rg75lw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FF18MAAADcAAAADwAAAAAAAAAAAAAAAACYAgAAZHJzL2Rv&#10;d25yZXYueG1sUEsFBgAAAAAEAAQA9QAAAIgDAAAAAA==&#10;" filled="f" stroked="f">
                  <v:textbox inset="0,0,0,0">
                    <w:txbxContent>
                      <w:p w:rsidR="00E4532C" w:rsidRPr="009E5DDE" w:rsidRDefault="00E4532C" w:rsidP="00E4532C">
                        <w:pPr>
                          <w:rPr>
                            <w:sz w:val="18"/>
                          </w:rPr>
                        </w:pPr>
                        <w:r w:rsidRPr="009E5DDE">
                          <w:rPr>
                            <w:rFonts w:ascii="Arial" w:hAnsi="Arial" w:cs="Arial"/>
                            <w:b/>
                            <w:bCs/>
                            <w:color w:val="003258"/>
                            <w:sz w:val="26"/>
                            <w:szCs w:val="30"/>
                          </w:rPr>
                          <w:t>IP Throughput in DL =</w:t>
                        </w:r>
                      </w:p>
                    </w:txbxContent>
                  </v:textbox>
                </v:rect>
                <v:rect id="Rectangle 117" o:spid="_x0000_s1137" style="position:absolute;left:19246;top:29673;width:23946;height:30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E4532C" w:rsidRPr="009E5DDE" w:rsidRDefault="00E4532C" w:rsidP="00E4532C">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w:t>
                        </w:r>
                        <w:proofErr w:type="spellEnd"/>
                        <w:del w:id="18" w:author="Huawei" w:date="2019-05-10T12:01:00Z">
                          <w:r w:rsidRPr="009E5DDE" w:rsidDel="00DD7EA0">
                            <w:rPr>
                              <w:rFonts w:ascii="Arial" w:hAnsi="Arial" w:cs="Arial"/>
                              <w:b/>
                              <w:bCs/>
                              <w:color w:val="003258"/>
                              <w:sz w:val="26"/>
                              <w:szCs w:val="30"/>
                            </w:rPr>
                            <w:delText>s</w:delText>
                          </w:r>
                        </w:del>
                        <w:r w:rsidRPr="009E5DDE">
                          <w:rPr>
                            <w:rFonts w:ascii="Arial" w:hAnsi="Arial" w:cs="Arial"/>
                            <w:b/>
                            <w:bCs/>
                            <w:color w:val="003258"/>
                            <w:sz w:val="26"/>
                            <w:szCs w:val="30"/>
                          </w:rPr>
                          <w:t>/s)</w:t>
                        </w:r>
                      </w:p>
                    </w:txbxContent>
                  </v:textbox>
                </v:rect>
                <v:rect id="Rectangle 118" o:spid="_x0000_s1138"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119" o:spid="_x0000_s1139"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AV8EA&#10;AADcAAAADwAAAGRycy9kb3ducmV2LnhtbERPTYvCMBC9C/sfwgjeNFVEpWuU7oLgSVat4HFoZpti&#10;MylN1tZ/bxYEb/N4n7Pe9rYWd2p95VjBdJKAIC6crrhUkJ934xUIH5A11o5JwYM8bDcfgzWm2nV8&#10;pPsplCKGsE9RgQmhSaX0hSGLfuIa4sj9utZiiLAtpW6xi+G2lrMkWUiLFccGgw19Gypupz+r4FB2&#10;84oys9wtVte8yC77/OtnrtRo2GefIAL14S1+ufc6zp/O4P+ZeIH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ogFfBAAAA3AAAAA8AAAAAAAAAAAAAAAAAmAIAAGRycy9kb3du&#10;cmV2LnhtbFBLBQYAAAAABAAEAPUAAACGAwAAAAA=&#10;" filled="f" strokecolor="#003258" strokeweight=".45pt"/>
                <v:rect id="Rectangle 120" o:spid="_x0000_s1140"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21" o:spid="_x0000_s1141"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9uMEA&#10;AADcAAAADwAAAGRycy9kb3ducmV2LnhtbERPTYvCMBC9L/gfwgje1lQprlSjVEHwJLtuFzwOzdgU&#10;m0lpoq3/3iws7G0e73PW28E24kGdrx0rmE0TEMSl0zVXCorvw/sShA/IGhvHpOBJHrab0dsaM+16&#10;/qLHOVQihrDPUIEJoc2k9KUhi37qWuLIXV1nMUTYVVJ32Mdw28h5kiykxZpjg8GW9obK2/luFZyq&#10;Pq0pNx+HxfJSlPnPsdh9pkpNxkO+AhFoCP/iP/dRx/mzFH6fiR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NvbjBAAAA3AAAAA8AAAAAAAAAAAAAAAAAmAIAAGRycy9kb3du&#10;cmV2LnhtbFBLBQYAAAAABAAEAPUAAACGAwAAAAA=&#10;" filled="f" strokecolor="#003258" strokeweight=".45pt"/>
                <v:rect id="Rectangle 122" o:spid="_x0000_s1142"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123" o:spid="_x0000_s1143"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GVMEA&#10;AADcAAAADwAAAGRycy9kb3ducmV2LnhtbERPTYvCMBC9L/gfwgje1tRFulKNUgXBk+xqBY9DMzbF&#10;ZlKarK3/3iws7G0e73NWm8E24kGdrx0rmE0TEMSl0zVXCorz/n0BwgdkjY1jUvAkD5v16G2FmXY9&#10;f9PjFCoRQ9hnqMCE0GZS+tKQRT91LXHkbq6zGCLsKqk77GO4beRHkqTSYs2xwWBLO0Pl/fRjFRyr&#10;fl5Tbj736eJalPnlUGy/5kpNxkO+BBFoCP/iP/dBx/mzFH6fiRfI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ThlTBAAAA3AAAAA8AAAAAAAAAAAAAAAAAmAIAAGRycy9kb3du&#10;cmV2LnhtbFBLBQYAAAAABAAEAPUAAACGAwAAAAA=&#10;" filled="f" strokecolor="#003258" strokeweight=".45pt"/>
                <v:rect id="Rectangle 124" o:spid="_x0000_s1144"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125" o:spid="_x0000_s1145"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C3vcUA&#10;AADcAAAADwAAAGRycy9kb3ducmV2LnhtbESPQWvCQBCF74X+h2WE3urGIirRVdKC4KlUTaHHITtm&#10;g9nZkN2a9N93DoK3Gd6b977Z7Ebfqhv1sQlsYDbNQBFXwTZcGyjP+9cVqJiQLbaBycAfRdhtn582&#10;mNsw8JFup1QrCeGYowGXUpdrHStHHuM0dMSiXULvMcna19r2OEi4b/Vbli20x4alwWFHH46q6+nX&#10;G/ish3lDhVvuF6ufsiq+D+X719yYl8lYrEElGtPDfL8+WMGfCa08IxPo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wLe9xQAAANwAAAAPAAAAAAAAAAAAAAAAAJgCAABkcnMv&#10;ZG93bnJldi54bWxQSwUGAAAAAAQABAD1AAAAigMAAAAA&#10;" filled="f" strokecolor="#003258" strokeweight=".45pt"/>
                <v:rect id="Rectangle 126" o:spid="_x0000_s1146"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cMEA&#10;AADcAAAADwAAAGRycy9kb3ducmV2LnhtbERPS4vCMBC+L/gfwgh7WxN33aLVKLIgCLoHH+B1aMa2&#10;2ExqE7X+eyMI3ubje85k1tpKXKnxpWMN/Z4CQZw5U3KuYb9bfA1B+IBssHJMGu7kYTbtfEwwNe7G&#10;G7puQy5iCPsUNRQh1KmUPivIou+5mjhyR9dYDBE2uTQN3mK4reS3Uom0WHJsKLCmv4Ky0/ZiNWAy&#10;MOf/4896t7okOMpbtfg9KK0/u+18DCJQG97il3tp4vz+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n3DBAAAA3AAAAA8AAAAAAAAAAAAAAAAAmAIAAGRycy9kb3du&#10;cmV2LnhtbFBLBQYAAAAABAAEAPUAAACGAwAAAAA=&#10;" stroked="f"/>
                <v:rect id="Rectangle 127" o:spid="_x0000_s1147"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xBsUA&#10;AADcAAAADwAAAGRycy9kb3ducmV2LnhtbESPQWvCQBCF70L/wzKF3nSjiEp0lbQgeCpVU+hxyI7Z&#10;YHY2ZLcm/fedQ6G3Gd6b977ZHUbfqgf1sQlsYD7LQBFXwTZcGyivx+kGVEzIFtvAZOCHIhz2T5Md&#10;5jYMfKbHJdVKQjjmaMCl1OVax8qRxzgLHbFot9B7TLL2tbY9DhLuW73IspX22LA0OOzozVF1v3x7&#10;A+/1sGyocOvjavNVVsXnqXz9WBrz8jwWW1CJxvRv/rs+WcFfCL4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2nEGxQAAANwAAAAPAAAAAAAAAAAAAAAAAJgCAABkcnMv&#10;ZG93bnJldi54bWxQSwUGAAAAAAQABAD1AAAAigMAAAAA&#10;" filled="f" strokecolor="#003258" strokeweight=".45pt"/>
                <v:rect id="Rectangle 128" o:spid="_x0000_s1148"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y8MA&#10;AADcAAAADwAAAGRycy9kb3ducmV2LnhtbERPTWvCQBC9F/wPyxS81V21DTW6SikEhLYHE6HXITsm&#10;odnZmF1j/PfdQsHbPN7nbHajbcVAvW8ca5jPFAji0pmGKw3HInt6BeEDssHWMWm4kYfddvKwwdS4&#10;Kx9oyEMlYgj7FDXUIXSplL6syaKfuY44cifXWwwR9pU0PV5juG3lQqlEWmw4NtTY0XtN5U9+sRow&#10;eTbnr9Pys/i4JLiqRpW9fCutp4/j2xpEoDHcxf/uvYnzF3P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Zy8MAAADcAAAADwAAAAAAAAAAAAAAAACYAgAAZHJzL2Rv&#10;d25yZXYueG1sUEsFBgAAAAAEAAQA9QAAAIgDAAAAAA==&#10;" stroked="f"/>
                <v:rect id="Rectangle 129" o:spid="_x0000_s1149"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RK6sEA&#10;AADcAAAADwAAAGRycy9kb3ducmV2LnhtbERPTYvCMBC9L/gfwgje1tQirlSjVEHwtLhuFzwOzdgU&#10;m0lpoq3/fiMs7G0e73PW28E24kGdrx0rmE0TEMSl0zVXCorvw/sShA/IGhvHpOBJHrab0dsaM+16&#10;/qLHOVQihrDPUIEJoc2k9KUhi37qWuLIXV1nMUTYVVJ32Mdw28g0SRbSYs2xwWBLe0Pl7Xy3Cj6r&#10;fl5Tbj4Oi+WlKPOfY7E7zZWajId8BSLQEP7Ff+6jjvPTFF7Px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ESurBAAAA3AAAAA8AAAAAAAAAAAAAAAAAmAIAAGRycy9kb3du&#10;cmV2LnhtbFBLBQYAAAAABAAEAPUAAACGAwAAAAA=&#10;" filled="f" strokecolor="#003258" strokeweight=".45pt"/>
                <v:rect id="Rectangle 130" o:spid="_x0000_s1150" style="position:absolute;left:2057;top:8439;width:910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E4532C" w:rsidRPr="009E5DDE" w:rsidRDefault="00E4532C" w:rsidP="00E4532C">
                        <w:pPr>
                          <w:rPr>
                            <w:sz w:val="18"/>
                          </w:rPr>
                        </w:pPr>
                        <w:r w:rsidRPr="009E5DDE">
                          <w:rPr>
                            <w:rFonts w:ascii="Arial" w:hAnsi="Arial" w:cs="Arial"/>
                            <w:color w:val="003258"/>
                            <w:sz w:val="12"/>
                            <w:szCs w:val="14"/>
                          </w:rPr>
                          <w:t xml:space="preserve">No transmission, buffer not </w:t>
                        </w:r>
                      </w:p>
                    </w:txbxContent>
                  </v:textbox>
                </v:rect>
                <v:rect id="Rectangle 131" o:spid="_x0000_s1151" style="position:absolute;left:2057;top:9417;width:1012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E4532C" w:rsidRPr="009E5DDE" w:rsidRDefault="00E4532C" w:rsidP="00E4532C">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(e.g. due to contention)</w:t>
                        </w:r>
                      </w:p>
                    </w:txbxContent>
                  </v:textbox>
                </v:rect>
                <w10:anchorlock/>
              </v:group>
            </w:pict>
          </mc:Fallback>
        </mc:AlternateContent>
      </w:r>
    </w:p>
    <w:p w:rsidR="00E4532C" w:rsidRPr="00B2741E" w:rsidRDefault="00E4532C" w:rsidP="00E4532C">
      <w:pPr>
        <w:pStyle w:val="TF"/>
      </w:pPr>
      <w:r>
        <w:t>Figure 1</w:t>
      </w:r>
    </w:p>
    <w:p w:rsidR="00E4532C" w:rsidRDefault="00E4532C" w:rsidP="00E4532C">
      <w:r w:rsidRPr="00B2741E">
        <w:t xml:space="preserve">To achieve a </w:t>
      </w:r>
      <w:r>
        <w:t>t</w:t>
      </w:r>
      <w:r w:rsidRPr="00B2741E">
        <w:t>hroughput measurement that is independent of bursty traffic pattern, it is important to make sure that idle gaps between incoming data is not included in the measurements.</w:t>
      </w:r>
      <w:r>
        <w:t xml:space="preserve"> That shall be done as considering each burst of data as one sample.</w:t>
      </w:r>
    </w:p>
    <w:p w:rsidR="00E4532C" w:rsidRDefault="00E4532C" w:rsidP="00E4532C">
      <w:r>
        <w:t>ThpVolDl is the volume on IP level and the ThpTimeDl is the time elapsed on Uu for transmission of the volume included in ThpVolDl.</w:t>
      </w:r>
    </w:p>
    <w:bookmarkStart w:id="16" w:name="_MON_1274601307"/>
    <w:bookmarkEnd w:id="16"/>
    <w:p w:rsidR="00E4532C" w:rsidRDefault="00E4532C" w:rsidP="00E4532C">
      <w:pPr>
        <w:pStyle w:val="TH"/>
      </w:pPr>
      <w:r>
        <w:object w:dxaOrig="6900" w:dyaOrig="2714">
          <v:shape id="_x0000_i1027" type="#_x0000_t75" style="width:344.95pt;height:135.85pt" o:ole="">
            <v:imagedata r:id="rId17" o:title=""/>
          </v:shape>
          <o:OLEObject Type="Embed" ProgID="Word.Picture.8" ShapeID="_x0000_i1027" DrawAspect="Content" ObjectID="_1622289856" r:id="rId18"/>
        </w:object>
      </w:r>
    </w:p>
    <w:p w:rsidR="00E4532C" w:rsidRPr="00B2741E" w:rsidRDefault="00E4532C" w:rsidP="00E4532C">
      <w:pPr>
        <w:pStyle w:val="TF"/>
      </w:pPr>
      <w:r>
        <w:t>Figure 2</w:t>
      </w:r>
    </w:p>
    <w:p w:rsidR="00E4532C" w:rsidRPr="00B2741E" w:rsidRDefault="00E4532C" w:rsidP="00E4532C">
      <w:pPr>
        <w:pStyle w:val="EQ"/>
      </w:pPr>
      <w:r>
        <w:lastRenderedPageBreak/>
        <w:tab/>
      </w:r>
      <w:r w:rsidRPr="00CC0AA8">
        <w:rPr>
          <w:b/>
          <w:bCs/>
          <w:i/>
          <w:iCs/>
          <w:position w:val="-46"/>
        </w:rPr>
        <w:object w:dxaOrig="5100" w:dyaOrig="1040">
          <v:shape id="_x0000_i1028" type="#_x0000_t75" style="width:254.2pt;height:52.6pt" o:ole="">
            <v:imagedata r:id="rId19" o:title=""/>
          </v:shape>
          <o:OLEObject Type="Embed" ProgID="Equation.3" ShapeID="_x0000_i1028" DrawAspect="Content" ObjectID="_1622289857" r:id="rId20"/>
        </w:object>
      </w:r>
    </w:p>
    <w:p w:rsidR="00E4532C" w:rsidRPr="00B2741E" w:rsidRDefault="00E4532C" w:rsidP="00E4532C">
      <w:r w:rsidRPr="00B2741E">
        <w:rPr>
          <w:rFonts w:eastAsia="宋体"/>
        </w:rPr>
        <w:t xml:space="preserve">Since services can be mapped towards different kind of </w:t>
      </w:r>
      <w:r>
        <w:rPr>
          <w:rFonts w:eastAsia="宋体"/>
        </w:rPr>
        <w:t>E-RAB</w:t>
      </w:r>
      <w:r w:rsidRPr="00B2741E">
        <w:rPr>
          <w:rFonts w:eastAsia="宋体"/>
        </w:rPr>
        <w:t xml:space="preserve">s, the </w:t>
      </w:r>
      <w:r>
        <w:rPr>
          <w:rFonts w:eastAsia="宋体"/>
        </w:rPr>
        <w:t xml:space="preserve">IP </w:t>
      </w:r>
      <w:r w:rsidRPr="00B2741E">
        <w:rPr>
          <w:rFonts w:eastAsia="宋体"/>
        </w:rPr>
        <w:t>Throughput measure</w:t>
      </w:r>
      <w:r>
        <w:rPr>
          <w:rFonts w:eastAsia="宋体"/>
        </w:rPr>
        <w:t>ment</w:t>
      </w:r>
      <w:r w:rsidRPr="00B2741E">
        <w:rPr>
          <w:rFonts w:eastAsia="宋体"/>
        </w:rPr>
        <w:t xml:space="preserve"> shall be available per QoS group.</w:t>
      </w:r>
    </w:p>
    <w:p w:rsidR="002B1444" w:rsidRDefault="002B1444" w:rsidP="008A754A">
      <w:pPr>
        <w:spacing w:after="120"/>
        <w:jc w:val="both"/>
        <w:rPr>
          <w:lang w:eastAsia="zh-CN"/>
        </w:rPr>
      </w:pPr>
    </w:p>
    <w:p w:rsidR="00E4532C" w:rsidRDefault="00E4532C" w:rsidP="00E4532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532C" w:rsidRPr="00442B28" w:rsidTr="00292BC4">
        <w:tc>
          <w:tcPr>
            <w:tcW w:w="9639" w:type="dxa"/>
            <w:shd w:val="clear" w:color="auto" w:fill="FFFFCC"/>
            <w:vAlign w:val="center"/>
          </w:tcPr>
          <w:p w:rsidR="00E4532C" w:rsidRPr="00442B28" w:rsidRDefault="00E4532C" w:rsidP="00292BC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E4532C" w:rsidRDefault="00E4532C" w:rsidP="00E4532C">
      <w:pPr>
        <w:spacing w:after="120"/>
        <w:jc w:val="both"/>
        <w:rPr>
          <w:lang w:eastAsia="zh-CN"/>
        </w:rPr>
      </w:pPr>
    </w:p>
    <w:p w:rsidR="00E4532C" w:rsidRDefault="00E4532C" w:rsidP="008A754A">
      <w:pPr>
        <w:spacing w:after="120"/>
        <w:jc w:val="both"/>
        <w:rPr>
          <w:lang w:eastAsia="zh-CN"/>
        </w:rPr>
      </w:pPr>
    </w:p>
    <w:p w:rsidR="00E4532C" w:rsidRDefault="00E4532C" w:rsidP="00E4532C">
      <w:pPr>
        <w:pStyle w:val="3"/>
        <w:rPr>
          <w:lang w:val="en-US"/>
        </w:rPr>
      </w:pPr>
      <w:bookmarkStart w:id="17" w:name="_Toc532898174"/>
      <w:r>
        <w:rPr>
          <w:lang w:val="en-US"/>
        </w:rPr>
        <w:t>6.6.1</w:t>
      </w:r>
      <w:r>
        <w:rPr>
          <w:lang w:val="en-US"/>
        </w:rPr>
        <w:tab/>
        <w:t>E-UTRAN data Energy Efficiency</w:t>
      </w:r>
      <w:bookmarkEnd w:id="17"/>
    </w:p>
    <w:p w:rsidR="00E4532C" w:rsidRDefault="00E4532C" w:rsidP="00E4532C">
      <w:pPr>
        <w:pStyle w:val="4"/>
        <w:rPr>
          <w:lang w:val="en-US"/>
        </w:rPr>
      </w:pPr>
      <w:bookmarkStart w:id="18" w:name="_Toc532898175"/>
      <w:r>
        <w:rPr>
          <w:lang w:val="en-US"/>
        </w:rPr>
        <w:t>6.6.1.1</w:t>
      </w:r>
      <w:r>
        <w:rPr>
          <w:lang w:val="en-US"/>
        </w:rPr>
        <w:tab/>
        <w:t>Definition</w:t>
      </w:r>
      <w:bookmarkEnd w:id="18"/>
    </w:p>
    <w:p w:rsidR="00E4532C" w:rsidRDefault="00E4532C" w:rsidP="00E4532C">
      <w:pPr>
        <w:pStyle w:val="B1"/>
      </w:pPr>
      <w:r>
        <w:t>a)</w:t>
      </w:r>
      <w:r>
        <w:tab/>
        <w:t>E-UTRAN data Energy Efficiency.</w:t>
      </w:r>
    </w:p>
    <w:p w:rsidR="00E4532C" w:rsidRDefault="00E4532C" w:rsidP="00E4532C">
      <w:pPr>
        <w:pStyle w:val="B1"/>
      </w:pPr>
      <w:r>
        <w:t>b)</w:t>
      </w:r>
      <w:r>
        <w:tab/>
        <w:t>A KPI that shows data energy efficiency in operational E-UTRAN.</w:t>
      </w:r>
    </w:p>
    <w:p w:rsidR="00E4532C" w:rsidRDefault="00E4532C" w:rsidP="00E4532C">
      <w:pPr>
        <w:pStyle w:val="B1"/>
      </w:pPr>
      <w:r>
        <w:t>c)</w:t>
      </w:r>
      <w:r>
        <w:tab/>
        <w:t>Data Volume (DV) divided by Energy Consumption (EC) of the considered network elements.</w:t>
      </w:r>
    </w:p>
    <w:p w:rsidR="00E4532C" w:rsidRPr="00713DF5" w:rsidRDefault="00E4532C" w:rsidP="00E4532C">
      <w:pPr>
        <w:pStyle w:val="B1"/>
        <w:rPr>
          <w:lang w:val="es-ES"/>
        </w:rPr>
      </w:pPr>
      <w:r w:rsidRPr="00713DF5">
        <w:rPr>
          <w:lang w:val="es-ES"/>
        </w:rPr>
        <w:t>d)</w:t>
      </w:r>
      <w:r w:rsidRPr="00713DF5">
        <w:rPr>
          <w:lang w:val="es-ES"/>
        </w:rPr>
        <w:tab/>
      </w:r>
      <w:r w:rsidRPr="00713DF5">
        <w:rPr>
          <w:rFonts w:eastAsia="宋体"/>
          <w:lang w:val="es-ES"/>
        </w:rPr>
        <w:t>EE</w:t>
      </w:r>
      <w:r w:rsidRPr="00713DF5">
        <w:rPr>
          <w:rFonts w:eastAsia="宋体"/>
          <w:vertAlign w:val="subscript"/>
          <w:lang w:val="es-ES"/>
        </w:rPr>
        <w:t>MN,DV</w:t>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PdcpSduBitrateUl.</m:t>
                    </m:r>
                    <m:r>
                      <w:rPr>
                        <w:rFonts w:ascii="Cambria Math" w:hAnsi="Cambria Math"/>
                        <w:lang w:val="it-IT"/>
                      </w:rPr>
                      <m:t>QCI+</m:t>
                    </m:r>
                    <m:r>
                      <m:rPr>
                        <m:sty m:val="p"/>
                      </m:rPr>
                      <w:rPr>
                        <w:rFonts w:ascii="Cambria Math" w:hAnsi="Cambria Math"/>
                        <w:lang w:val="en-US"/>
                      </w:rPr>
                      <m:t>DRB.PdcpSduBitrateDl.</m:t>
                    </m:r>
                    <m:r>
                      <w:rPr>
                        <w:rFonts w:ascii="Cambria Math" w:hAnsi="Cambria Math"/>
                      </w:rPr>
                      <m:t>QCI</m:t>
                    </m:r>
                    <m:ctrlPr>
                      <w:rPr>
                        <w:rFonts w:ascii="Cambria Math" w:hAnsi="Cambria Math"/>
                        <w:i/>
                      </w:rPr>
                    </m:ctrlPr>
                  </m:e>
                </m:d>
                <m:r>
                  <w:rPr>
                    <w:rFonts w:ascii="Cambria Math" w:hAnsi="Cambria Math"/>
                  </w:rPr>
                  <m:t>×MeasurementPeriod</m:t>
                </m:r>
                <m:r>
                  <w:rPr>
                    <w:rFonts w:ascii="Cambria Math"/>
                  </w:rPr>
                  <m:t>Time</m:t>
                </m:r>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p>
    <w:p w:rsidR="00E4532C" w:rsidRDefault="00E4532C" w:rsidP="00E4532C">
      <w:pPr>
        <w:pStyle w:val="B1"/>
        <w:rPr>
          <w:lang w:val="it-IT"/>
        </w:rPr>
      </w:pPr>
      <w:r w:rsidRPr="00713DF5">
        <w:rPr>
          <w:lang w:val="es-ES"/>
        </w:rPr>
        <w:t>e)</w:t>
      </w:r>
      <w:r w:rsidRPr="00713DF5">
        <w:rPr>
          <w:lang w:val="es-ES"/>
        </w:rPr>
        <w:tab/>
      </w:r>
      <w:r>
        <w:rPr>
          <w:lang w:val="it-IT"/>
        </w:rPr>
        <w:t>DRB. PdcpSduBitrateUl</w:t>
      </w:r>
      <w:r w:rsidRPr="00713DF5">
        <w:rPr>
          <w:lang w:val="it-IT"/>
        </w:rPr>
        <w:t>.</w:t>
      </w:r>
      <w:r w:rsidRPr="00713DF5">
        <w:rPr>
          <w:i/>
          <w:lang w:val="it-IT"/>
        </w:rPr>
        <w:t>QCI</w:t>
      </w:r>
    </w:p>
    <w:p w:rsidR="00E4532C" w:rsidRDefault="00E4532C" w:rsidP="00E4532C">
      <w:pPr>
        <w:pStyle w:val="B1"/>
        <w:rPr>
          <w:lang w:val="it-IT"/>
        </w:rPr>
      </w:pPr>
      <w:r>
        <w:rPr>
          <w:lang w:val="it-IT"/>
        </w:rPr>
        <w:t>DRB.PdcpSduBitrateDl</w:t>
      </w:r>
      <w:r w:rsidRPr="00713DF5">
        <w:rPr>
          <w:lang w:val="it-IT"/>
        </w:rPr>
        <w:t>.</w:t>
      </w:r>
      <w:r w:rsidRPr="00713DF5">
        <w:rPr>
          <w:i/>
          <w:lang w:val="it-IT"/>
        </w:rPr>
        <w:t>QCI</w:t>
      </w:r>
    </w:p>
    <w:p w:rsidR="00E4532C" w:rsidRDefault="00E4532C" w:rsidP="00E4532C">
      <w:pPr>
        <w:pStyle w:val="B1"/>
        <w:rPr>
          <w:lang w:val="it-IT"/>
        </w:rPr>
      </w:pPr>
      <w:r w:rsidRPr="00713DF5">
        <w:rPr>
          <w:lang w:val="it-IT"/>
        </w:rPr>
        <w:t>PEE.Energy</w:t>
      </w:r>
    </w:p>
    <w:p w:rsidR="00E4532C" w:rsidRDefault="00E4532C" w:rsidP="00E4532C">
      <w:pPr>
        <w:pStyle w:val="B1"/>
      </w:pPr>
      <w:r>
        <w:t>f)</w:t>
      </w:r>
      <w:r>
        <w:tab/>
        <w:t>E-UTRAN</w:t>
      </w:r>
    </w:p>
    <w:p w:rsidR="00E4532C" w:rsidRDefault="00E4532C" w:rsidP="00E4532C">
      <w:pPr>
        <w:pStyle w:val="B1"/>
      </w:pPr>
      <w:r>
        <w:t>g)</w:t>
      </w:r>
      <w:r>
        <w:tab/>
        <w:t>Energy Efficiency</w:t>
      </w:r>
    </w:p>
    <w:p w:rsidR="00E4532C" w:rsidRDefault="00E4532C" w:rsidP="00E4532C">
      <w:pPr>
        <w:pStyle w:val="B1"/>
      </w:pPr>
      <w:r>
        <w:t>h)</w:t>
      </w:r>
      <w:r>
        <w:tab/>
        <w:t>bit/J</w:t>
      </w:r>
    </w:p>
    <w:p w:rsidR="00E4532C" w:rsidRDefault="00E4532C" w:rsidP="00E4532C">
      <w:pPr>
        <w:pStyle w:val="B1"/>
      </w:pPr>
      <w:r>
        <w:t>i)</w:t>
      </w:r>
      <w:r>
        <w:tab/>
        <w:t>MEAN</w:t>
      </w:r>
    </w:p>
    <w:p w:rsidR="00E4532C" w:rsidRDefault="00E4532C" w:rsidP="00E4532C">
      <w:pPr>
        <w:pStyle w:val="B1"/>
      </w:pPr>
      <w:r>
        <w:t>j)</w:t>
      </w:r>
      <w:r>
        <w:tab/>
        <w:t>The Data Volume (in kbit</w:t>
      </w:r>
      <w:del w:id="19" w:author="Huawei" w:date="2019-05-10T12:01:00Z">
        <w:r w:rsidDel="00DD7EA0">
          <w:delText>s</w:delText>
        </w:r>
      </w:del>
      <w:r>
        <w:t>) is obtained by multiplying average DL/UL cell PDCP SDU bit-rate values (in kb</w:t>
      </w:r>
      <w:ins w:id="20" w:author="Huawei" w:date="2019-05-10T12:01:00Z">
        <w:r>
          <w:t>it</w:t>
        </w:r>
      </w:ins>
      <w:r>
        <w:t>/s) of the considered network elements by the measurement period value (in sec). The Energy Consumption (kWh) is obtained by measuring the PEE.Energy of the considered network elements over the same period of time. The samples are aggregated at the eNodeB/RN level.</w:t>
      </w:r>
    </w:p>
    <w:p w:rsidR="00E4532C" w:rsidRPr="00066D97" w:rsidRDefault="00E4532C" w:rsidP="00E4532C">
      <w:pPr>
        <w:rPr>
          <w:lang w:val="en-US"/>
        </w:rPr>
      </w:pPr>
    </w:p>
    <w:p w:rsidR="00E4532C" w:rsidRDefault="00E4532C"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1" w:name="_Toc462827461"/>
            <w:bookmarkStart w:id="22" w:name="_Toc458429818"/>
            <w:r w:rsidRPr="00442B28">
              <w:rPr>
                <w:rFonts w:ascii="Arial" w:hAnsi="Arial" w:cs="Arial"/>
                <w:b/>
                <w:bCs/>
                <w:sz w:val="28"/>
                <w:szCs w:val="28"/>
                <w:lang w:val="en-US"/>
              </w:rPr>
              <w:t>End of changes</w:t>
            </w:r>
          </w:p>
        </w:tc>
      </w:tr>
      <w:bookmarkEnd w:id="4"/>
      <w:bookmarkEnd w:id="5"/>
      <w:bookmarkEnd w:id="6"/>
      <w:bookmarkEnd w:id="21"/>
      <w:bookmarkEnd w:id="22"/>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A17" w:rsidRDefault="00240A17">
      <w:r>
        <w:separator/>
      </w:r>
    </w:p>
  </w:endnote>
  <w:endnote w:type="continuationSeparator" w:id="0">
    <w:p w:rsidR="00240A17" w:rsidRDefault="0024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A17" w:rsidRDefault="00240A17">
      <w:r>
        <w:separator/>
      </w:r>
    </w:p>
  </w:footnote>
  <w:footnote w:type="continuationSeparator" w:id="0">
    <w:p w:rsidR="00240A17" w:rsidRDefault="00240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625C5"/>
    <w:rsid w:val="000A47EA"/>
    <w:rsid w:val="000A6394"/>
    <w:rsid w:val="000B7FED"/>
    <w:rsid w:val="000C038A"/>
    <w:rsid w:val="000C6598"/>
    <w:rsid w:val="000D75A7"/>
    <w:rsid w:val="000F49F2"/>
    <w:rsid w:val="001119EB"/>
    <w:rsid w:val="00111B60"/>
    <w:rsid w:val="00145D43"/>
    <w:rsid w:val="00160291"/>
    <w:rsid w:val="001615B1"/>
    <w:rsid w:val="00171BA8"/>
    <w:rsid w:val="001805F6"/>
    <w:rsid w:val="00183BD1"/>
    <w:rsid w:val="00192C46"/>
    <w:rsid w:val="001A08B3"/>
    <w:rsid w:val="001A102E"/>
    <w:rsid w:val="001A7B60"/>
    <w:rsid w:val="001B52F0"/>
    <w:rsid w:val="001B7A65"/>
    <w:rsid w:val="001C01E6"/>
    <w:rsid w:val="001E41F3"/>
    <w:rsid w:val="002361FB"/>
    <w:rsid w:val="00240A17"/>
    <w:rsid w:val="0026004D"/>
    <w:rsid w:val="002640DD"/>
    <w:rsid w:val="002678E0"/>
    <w:rsid w:val="00272DE0"/>
    <w:rsid w:val="00275D12"/>
    <w:rsid w:val="00284FEB"/>
    <w:rsid w:val="002860C4"/>
    <w:rsid w:val="002B1444"/>
    <w:rsid w:val="002B5741"/>
    <w:rsid w:val="00305409"/>
    <w:rsid w:val="00323884"/>
    <w:rsid w:val="00345D8B"/>
    <w:rsid w:val="003609EF"/>
    <w:rsid w:val="0036231A"/>
    <w:rsid w:val="00371C04"/>
    <w:rsid w:val="00374DD4"/>
    <w:rsid w:val="003B367B"/>
    <w:rsid w:val="003C3DA9"/>
    <w:rsid w:val="003E1A36"/>
    <w:rsid w:val="00410371"/>
    <w:rsid w:val="004242F1"/>
    <w:rsid w:val="004279D0"/>
    <w:rsid w:val="0044605A"/>
    <w:rsid w:val="004522A6"/>
    <w:rsid w:val="004A2672"/>
    <w:rsid w:val="004A4CEB"/>
    <w:rsid w:val="004B75B7"/>
    <w:rsid w:val="004D64E9"/>
    <w:rsid w:val="004F1098"/>
    <w:rsid w:val="00512626"/>
    <w:rsid w:val="0051580D"/>
    <w:rsid w:val="00517C00"/>
    <w:rsid w:val="00522755"/>
    <w:rsid w:val="00531A94"/>
    <w:rsid w:val="00547111"/>
    <w:rsid w:val="00580449"/>
    <w:rsid w:val="00586FC8"/>
    <w:rsid w:val="00592D74"/>
    <w:rsid w:val="005A2997"/>
    <w:rsid w:val="005B3A07"/>
    <w:rsid w:val="005D0A9C"/>
    <w:rsid w:val="005E2C44"/>
    <w:rsid w:val="005F7D41"/>
    <w:rsid w:val="00607414"/>
    <w:rsid w:val="00620D7E"/>
    <w:rsid w:val="00621188"/>
    <w:rsid w:val="006257ED"/>
    <w:rsid w:val="00695808"/>
    <w:rsid w:val="006B04E7"/>
    <w:rsid w:val="006B46FB"/>
    <w:rsid w:val="006E21FB"/>
    <w:rsid w:val="006F6212"/>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062E0"/>
    <w:rsid w:val="00911A90"/>
    <w:rsid w:val="009148DE"/>
    <w:rsid w:val="00926FA2"/>
    <w:rsid w:val="00944F7B"/>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60954"/>
    <w:rsid w:val="00DB1685"/>
    <w:rsid w:val="00DC6590"/>
    <w:rsid w:val="00DC6F91"/>
    <w:rsid w:val="00DE22AF"/>
    <w:rsid w:val="00DE34CF"/>
    <w:rsid w:val="00E13F3D"/>
    <w:rsid w:val="00E34898"/>
    <w:rsid w:val="00E427C3"/>
    <w:rsid w:val="00E45298"/>
    <w:rsid w:val="00E4532C"/>
    <w:rsid w:val="00E5600C"/>
    <w:rsid w:val="00E81B36"/>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5063-E6DF-4760-9DCE-F57A9154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2019-05-30T02:23:00Z</dcterms:created>
  <dcterms:modified xsi:type="dcterms:W3CDTF">2019-06-17T07:17:00Z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(3)hLMFRvho8G/kJ4FkwvNizsWArUT/Z2dMfUqITSaPTGbBe503NB1E8DZKQ5KXak0JvynAprG8
dMBp+w7AB763/XmGHhkPuQ7tVnua256qxGXdEowUVrUF30jFAsyRB1PtpUzOiB8mPFUylh78
qYNzSYnhUut35C2wA60wYgVjwMKH6MftUhQueUgfy/cp6uCRkE+pvbFC1Sbz/VsvSnOzpbfA
z35MmT4Dctn4vInhAS</vt:lpwstr>
  </property>
  <property fmtid="{D5CDD505-2E9C-101B-9397-08002B2CF9AE}" pid="22" name="_2015_ms_pID_7253431">
    <vt:lpwstr>jOx07QvF4w++hJ/4YIbH8NaKIvDJqYvAifWJO3dgPntfcXn93vicOU
xKo6ehuob9/ztFWxLFXZXmNB4OSh8MSb2+HSQ/kxT+36UAaACEe9/Ntp3nv3mUEx9Myk+Yp9
qJA87W7PKKxmCtT8Ue68LtxFIgwMIexW5QBz7vwYbaofncziX9O6fJucNuCK8qdu3moND8nC
NKFPT3aC2bndLuBjMdGzR8hhZ+SuoGM9AxYN</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